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R5-253774</w:t>
        </w:r>
      </w:fldSimple>
    </w:p>
    <w:p w14:paraId="7CB45193" w14:textId="77777777" w:rsidR="001E41F3" w:rsidRDefault="00A9700E"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700E"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700E" w:rsidP="00547111">
            <w:pPr>
              <w:pStyle w:val="CRCoverPage"/>
              <w:spacing w:after="0"/>
              <w:rPr>
                <w:noProof/>
              </w:rPr>
            </w:pPr>
            <w:fldSimple w:instr=" DOCPROPERTY  Cr#  \* MERGEFORMAT ">
              <w:r w:rsidR="00E13F3D" w:rsidRPr="00410371">
                <w:rPr>
                  <w:b/>
                  <w:noProof/>
                  <w:sz w:val="28"/>
                </w:rPr>
                <w:t>3097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700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700E">
            <w:pPr>
              <w:pStyle w:val="CRCoverPage"/>
              <w:spacing w:after="0"/>
              <w:jc w:val="center"/>
              <w:rPr>
                <w:noProof/>
                <w:sz w:val="28"/>
              </w:rPr>
            </w:pPr>
            <w:fldSimple w:instr=" DOCPROPERTY  Version  \* MERGEFORMAT ">
              <w:r w:rsidR="00E13F3D"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F3064">
            <w:pPr>
              <w:pStyle w:val="CRCoverPage"/>
              <w:spacing w:after="0"/>
              <w:ind w:left="100"/>
              <w:rPr>
                <w:noProof/>
              </w:rPr>
            </w:pPr>
            <w:r>
              <w:fldChar w:fldCharType="begin"/>
            </w:r>
            <w:r>
              <w:instrText xml:space="preserve"> DOCPROPERTY  CrTitle  \* MERGEFORMAT </w:instrText>
            </w:r>
            <w:r>
              <w:fldChar w:fldCharType="separate"/>
            </w:r>
            <w:r w:rsidR="002640DD">
              <w:t xml:space="preserve">Update IoT NTN </w:t>
            </w:r>
            <w:proofErr w:type="spellStart"/>
            <w:r w:rsidR="002640DD">
              <w:t>enh</w:t>
            </w:r>
            <w:proofErr w:type="spellEnd"/>
            <w:r w:rsidR="002640DD">
              <w:t xml:space="preserve"> TCs including 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700E">
            <w:pPr>
              <w:pStyle w:val="CRCoverPage"/>
              <w:spacing w:after="0"/>
              <w:ind w:left="100"/>
              <w:rPr>
                <w:noProof/>
              </w:rPr>
            </w:pPr>
            <w:fldSimple w:instr=" DOCPROPERTY  SourceIfWg  \* MERGEFORMAT ">
              <w:r w:rsidR="00E13F3D">
                <w:rPr>
                  <w:noProof/>
                </w:rPr>
                <w:t>MediaTek Beijing Inc.,CMCC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68F2F9" w:rsidR="001E41F3" w:rsidRDefault="004B7D97"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700E">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700E">
            <w:pPr>
              <w:pStyle w:val="CRCoverPage"/>
              <w:spacing w:after="0"/>
              <w:ind w:left="100"/>
              <w:rPr>
                <w:noProof/>
              </w:rPr>
            </w:pPr>
            <w:fldSimple w:instr=" DOCPROPERTY  ResDate  \* MERGEFORMAT ">
              <w:r w:rsidR="00D24991">
                <w:rPr>
                  <w:noProof/>
                </w:rPr>
                <w:t>2025-08-04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700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700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1826D" w14:textId="44244A79" w:rsidR="001E41F3" w:rsidRDefault="00C72D0A" w:rsidP="00833779">
            <w:pPr>
              <w:pStyle w:val="CRCoverPage"/>
              <w:numPr>
                <w:ilvl w:val="0"/>
                <w:numId w:val="3"/>
              </w:numPr>
              <w:spacing w:after="0"/>
              <w:rPr>
                <w:noProof/>
                <w:lang w:eastAsia="zh-CN"/>
              </w:rPr>
            </w:pPr>
            <w:r>
              <w:rPr>
                <w:rFonts w:hint="eastAsia"/>
                <w:noProof/>
                <w:lang w:eastAsia="zh-CN"/>
              </w:rPr>
              <w:t>MUTT</w:t>
            </w:r>
            <w:r>
              <w:rPr>
                <w:noProof/>
                <w:lang w:eastAsia="zh-CN"/>
              </w:rPr>
              <w:t xml:space="preserve"> analysis and cell mapping of 13.1.1.4 </w:t>
            </w:r>
            <w:r w:rsidR="00FA1D3F">
              <w:rPr>
                <w:noProof/>
                <w:lang w:eastAsia="zh-CN"/>
              </w:rPr>
              <w:t>and</w:t>
            </w:r>
            <w:r>
              <w:rPr>
                <w:noProof/>
                <w:lang w:eastAsia="zh-CN"/>
              </w:rPr>
              <w:t xml:space="preserve"> 13.1.1.6 are agreed in last meeting while the test cases are not updated yet.</w:t>
            </w:r>
          </w:p>
          <w:p w14:paraId="708AA7DE" w14:textId="02C27E5C" w:rsidR="00C72D0A" w:rsidRDefault="00C72D0A" w:rsidP="00833779">
            <w:pPr>
              <w:pStyle w:val="CRCoverPage"/>
              <w:numPr>
                <w:ilvl w:val="0"/>
                <w:numId w:val="3"/>
              </w:numPr>
              <w:spacing w:after="0"/>
              <w:rPr>
                <w:noProof/>
                <w:lang w:eastAsia="zh-CN"/>
              </w:rPr>
            </w:pPr>
            <w:r>
              <w:rPr>
                <w:noProof/>
                <w:lang w:eastAsia="zh-CN"/>
              </w:rPr>
              <w:t xml:space="preserve">Test applicability of 13.1.1.4 </w:t>
            </w:r>
            <w:r w:rsidR="00FA1D3F">
              <w:rPr>
                <w:noProof/>
                <w:lang w:eastAsia="zh-CN"/>
              </w:rPr>
              <w:t>and</w:t>
            </w:r>
            <w:r>
              <w:rPr>
                <w:noProof/>
                <w:lang w:eastAsia="zh-CN"/>
              </w:rPr>
              <w:t xml:space="preserve"> 13.1.1.6 are added in this meeting, so the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A99517" w14:textId="77777777" w:rsidR="001E41F3" w:rsidRDefault="00C72D0A" w:rsidP="00C72D0A">
            <w:pPr>
              <w:pStyle w:val="CRCoverPage"/>
              <w:numPr>
                <w:ilvl w:val="0"/>
                <w:numId w:val="4"/>
              </w:numPr>
              <w:spacing w:after="0"/>
              <w:rPr>
                <w:noProof/>
                <w:lang w:eastAsia="zh-CN"/>
              </w:rPr>
            </w:pPr>
            <w:r>
              <w:rPr>
                <w:noProof/>
                <w:lang w:eastAsia="zh-CN"/>
              </w:rPr>
              <w:t>Update MUTT to test cases.</w:t>
            </w:r>
          </w:p>
          <w:p w14:paraId="31C656EC" w14:textId="6968FA20" w:rsidR="00C72D0A" w:rsidRDefault="00C72D0A" w:rsidP="00C72D0A">
            <w:pPr>
              <w:pStyle w:val="CRCoverPage"/>
              <w:numPr>
                <w:ilvl w:val="0"/>
                <w:numId w:val="4"/>
              </w:numPr>
              <w:spacing w:after="0"/>
              <w:rPr>
                <w:noProof/>
                <w:lang w:eastAsia="zh-CN"/>
              </w:rPr>
            </w:pPr>
            <w:r>
              <w:rPr>
                <w:rFonts w:hint="eastAsia"/>
                <w:noProof/>
                <w:lang w:eastAsia="zh-CN"/>
              </w:rPr>
              <w:t>R</w:t>
            </w:r>
            <w:r>
              <w:rPr>
                <w:noProof/>
                <w:lang w:eastAsia="zh-CN"/>
              </w:rPr>
              <w:t>emove all the related editors notes to those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A5F2E" w:rsidR="001E41F3" w:rsidRDefault="00C72D0A">
            <w:pPr>
              <w:pStyle w:val="CRCoverPage"/>
              <w:spacing w:after="0"/>
              <w:ind w:left="100"/>
              <w:rPr>
                <w:noProof/>
                <w:lang w:eastAsia="zh-CN"/>
              </w:rPr>
            </w:pPr>
            <w:r>
              <w:rPr>
                <w:rFonts w:hint="eastAsia"/>
                <w:noProof/>
                <w:lang w:eastAsia="zh-CN"/>
              </w:rPr>
              <w:t>T</w:t>
            </w:r>
            <w:r>
              <w:rPr>
                <w:noProof/>
                <w:lang w:eastAsia="zh-CN"/>
              </w:rPr>
              <w:t>est cases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14926" w:rsidR="001E41F3" w:rsidRDefault="0021203A">
            <w:pPr>
              <w:pStyle w:val="CRCoverPage"/>
              <w:spacing w:after="0"/>
              <w:ind w:left="100"/>
              <w:rPr>
                <w:noProof/>
                <w:lang w:eastAsia="zh-CN"/>
              </w:rPr>
            </w:pPr>
            <w:r>
              <w:rPr>
                <w:rFonts w:hint="eastAsia"/>
                <w:noProof/>
                <w:lang w:eastAsia="zh-CN"/>
              </w:rPr>
              <w:t>1</w:t>
            </w:r>
            <w:r>
              <w:rPr>
                <w:noProof/>
                <w:lang w:eastAsia="zh-CN"/>
              </w:rPr>
              <w:t>3.1.1.4, 13.1.1.6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3C249" w:rsidR="001E41F3" w:rsidRDefault="00806A1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DAA685" w:rsidR="001E41F3" w:rsidRDefault="0021203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EFC16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65E026" w:rsidR="001E41F3" w:rsidRDefault="00145D43">
            <w:pPr>
              <w:pStyle w:val="CRCoverPage"/>
              <w:spacing w:after="0"/>
              <w:ind w:left="99"/>
              <w:rPr>
                <w:noProof/>
              </w:rPr>
            </w:pPr>
            <w:r>
              <w:rPr>
                <w:noProof/>
              </w:rPr>
              <w:t xml:space="preserve">TS/TR </w:t>
            </w:r>
            <w:r w:rsidR="00E47EA1">
              <w:rPr>
                <w:noProof/>
              </w:rPr>
              <w:t>36.521-2</w:t>
            </w:r>
            <w:r>
              <w:rPr>
                <w:noProof/>
              </w:rPr>
              <w:t xml:space="preserve"> CR </w:t>
            </w:r>
            <w:r w:rsidR="00441D31">
              <w:rPr>
                <w:noProof/>
              </w:rPr>
              <w:t>1072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DEFA1" w:rsidR="001E41F3" w:rsidRDefault="00806A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066F8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594020" w14:textId="6B80A345" w:rsidR="00E44F9A" w:rsidRDefault="00E44F9A" w:rsidP="00E44F9A">
      <w:pPr>
        <w:pStyle w:val="Separation"/>
        <w:rPr>
          <w:rFonts w:eastAsia="??"/>
          <w:color w:val="FF0000"/>
          <w:sz w:val="32"/>
        </w:rPr>
      </w:pPr>
      <w:r>
        <w:rPr>
          <w:rFonts w:eastAsia="??"/>
          <w:color w:val="FF0000"/>
          <w:sz w:val="32"/>
        </w:rPr>
        <w:lastRenderedPageBreak/>
        <w:t>&lt;&lt;&lt; START OF CHANGES 1&gt;&gt;&gt;</w:t>
      </w:r>
    </w:p>
    <w:p w14:paraId="29D79823" w14:textId="77777777" w:rsidR="00806A12" w:rsidRDefault="00806A12" w:rsidP="00806A12">
      <w:pPr>
        <w:pStyle w:val="Heading4"/>
        <w:rPr>
          <w:lang w:eastAsia="en-GB"/>
        </w:rPr>
      </w:pPr>
      <w:r>
        <w:t>13.1.1.4</w:t>
      </w:r>
      <w:r>
        <w:tab/>
        <w:t>HD – FDD Inter frequency case for UE Category NB1 Standalone mode in normal coverage</w:t>
      </w:r>
    </w:p>
    <w:p w14:paraId="4EF439C6" w14:textId="0EAC19C7" w:rsidR="00806A12" w:rsidDel="00E87415" w:rsidRDefault="00806A12" w:rsidP="00806A12">
      <w:pPr>
        <w:pStyle w:val="EditorsNote"/>
        <w:rPr>
          <w:del w:id="1" w:author="Allen Zhang (张爽)" w:date="2025-08-07T08:57:00Z"/>
          <w:lang w:eastAsia="zh-CN"/>
        </w:rPr>
      </w:pPr>
      <w:del w:id="2" w:author="Allen Zhang (张爽)" w:date="2025-08-07T08:57:00Z">
        <w:r w:rsidDel="00E87415">
          <w:delText xml:space="preserve">Editor’s Note: </w:delText>
        </w:r>
        <w:r w:rsidDel="00E87415">
          <w:rPr>
            <w:lang w:eastAsia="zh-CN"/>
          </w:rPr>
          <w:delText>This test is incomplete. The following aspects are not yet determined:</w:delText>
        </w:r>
      </w:del>
    </w:p>
    <w:p w14:paraId="0A595094" w14:textId="0214FE95" w:rsidR="00806A12" w:rsidDel="00E87415" w:rsidRDefault="00806A12" w:rsidP="00806A12">
      <w:pPr>
        <w:pStyle w:val="EditorsNote"/>
        <w:rPr>
          <w:del w:id="3" w:author="Allen Zhang (张爽)" w:date="2025-08-07T08:57:00Z"/>
          <w:lang w:eastAsia="zh-CN"/>
        </w:rPr>
      </w:pPr>
      <w:del w:id="4" w:author="Allen Zhang (张爽)" w:date="2025-08-07T08:57:00Z">
        <w:r w:rsidDel="00E87415">
          <w:rPr>
            <w:lang w:eastAsia="zh-CN"/>
          </w:rPr>
          <w:delText>- MU/TT analysis is missing</w:delText>
        </w:r>
      </w:del>
    </w:p>
    <w:p w14:paraId="1F74E39B" w14:textId="1B489D9E" w:rsidR="00806A12" w:rsidDel="00E87415" w:rsidRDefault="00806A12" w:rsidP="00806A12">
      <w:pPr>
        <w:pStyle w:val="EditorsNote"/>
        <w:rPr>
          <w:del w:id="5" w:author="Allen Zhang (张爽)" w:date="2025-08-07T08:57:00Z"/>
          <w:lang w:eastAsia="zh-CN"/>
        </w:rPr>
      </w:pPr>
      <w:del w:id="6" w:author="Allen Zhang (张爽)" w:date="2025-08-07T08:57:00Z">
        <w:r w:rsidDel="00E87415">
          <w:rPr>
            <w:lang w:eastAsia="zh-CN"/>
          </w:rPr>
          <w:delText>- test applicability is missing</w:delText>
        </w:r>
      </w:del>
    </w:p>
    <w:p w14:paraId="624C80BB" w14:textId="09D099B2" w:rsidR="00806A12" w:rsidDel="00E87415" w:rsidRDefault="00806A12" w:rsidP="00806A12">
      <w:pPr>
        <w:pStyle w:val="EditorsNote"/>
        <w:rPr>
          <w:del w:id="7" w:author="Allen Zhang (张爽)" w:date="2025-08-07T08:57:00Z"/>
          <w:lang w:eastAsia="zh-CN"/>
        </w:rPr>
      </w:pPr>
      <w:del w:id="8" w:author="Allen Zhang (张爽)" w:date="2025-08-07T08:57:00Z">
        <w:r w:rsidDel="00E87415">
          <w:rPr>
            <w:lang w:eastAsia="zh-CN"/>
          </w:rPr>
          <w:delText>- cell mapping information is missing</w:delText>
        </w:r>
      </w:del>
    </w:p>
    <w:p w14:paraId="2BF37474" w14:textId="77777777" w:rsidR="00806A12" w:rsidRDefault="00806A12" w:rsidP="00806A12">
      <w:pPr>
        <w:pStyle w:val="Heading5"/>
        <w:rPr>
          <w:lang w:eastAsia="en-GB"/>
        </w:rPr>
      </w:pPr>
      <w:r>
        <w:t>13.1.1.4.1</w:t>
      </w:r>
      <w:r>
        <w:tab/>
        <w:t>Test purpose</w:t>
      </w:r>
    </w:p>
    <w:p w14:paraId="35C75CE9" w14:textId="77777777" w:rsidR="00806A12" w:rsidRDefault="00806A12" w:rsidP="00806A12">
      <w:pPr>
        <w:rPr>
          <w:rFonts w:cs="v4.2.0"/>
        </w:rPr>
      </w:pPr>
      <w:r>
        <w:rPr>
          <w:rFonts w:cs="v4.2.0"/>
        </w:rPr>
        <w:t>This test is to verify the requirement for the HD-FDD inter frequency cell reselection requirements for Cat-NB1 UE.</w:t>
      </w:r>
    </w:p>
    <w:p w14:paraId="3C441729" w14:textId="77777777" w:rsidR="00806A12" w:rsidRDefault="00806A12" w:rsidP="00806A12">
      <w:pPr>
        <w:pStyle w:val="Heading5"/>
      </w:pPr>
      <w:r>
        <w:t>13.1.1.4.2</w:t>
      </w:r>
      <w:r>
        <w:tab/>
        <w:t>Test applicability</w:t>
      </w:r>
    </w:p>
    <w:p w14:paraId="1B39426F" w14:textId="77777777" w:rsidR="00806A12" w:rsidRDefault="00806A12" w:rsidP="00806A12">
      <w:r>
        <w:t>This test applies to all types of NB-IoT</w:t>
      </w:r>
      <w:r>
        <w:rPr>
          <w:lang w:eastAsia="zh-CN"/>
        </w:rPr>
        <w:t xml:space="preserve"> HD-</w:t>
      </w:r>
      <w:r>
        <w:t>FDD category NB1 UE release 18 supporting satellite access.</w:t>
      </w:r>
    </w:p>
    <w:p w14:paraId="7EB65B30" w14:textId="77777777" w:rsidR="00806A12" w:rsidRDefault="00806A12" w:rsidP="00806A12">
      <w:pPr>
        <w:pStyle w:val="Heading5"/>
      </w:pPr>
      <w:bookmarkStart w:id="9" w:name="_Hlk188368059"/>
      <w:r>
        <w:rPr>
          <w:rStyle w:val="h4Char3"/>
        </w:rPr>
        <w:t>13</w:t>
      </w:r>
      <w:r>
        <w:rPr>
          <w:rStyle w:val="ColorfulList-Accent1Char"/>
        </w:rPr>
        <w:t>.</w:t>
      </w:r>
      <w:r>
        <w:rPr>
          <w:rStyle w:val="h4Char3"/>
        </w:rPr>
        <w:t>1</w:t>
      </w:r>
      <w:r>
        <w:rPr>
          <w:rStyle w:val="ColorfulList-Accent1Char"/>
        </w:rPr>
        <w:t>.</w:t>
      </w:r>
      <w:r>
        <w:rPr>
          <w:rStyle w:val="h4Char3"/>
        </w:rPr>
        <w:t>1</w:t>
      </w:r>
      <w:r>
        <w:rPr>
          <w:rStyle w:val="ColorfulList-Accent1Char"/>
        </w:rPr>
        <w:t>.</w:t>
      </w:r>
      <w:r>
        <w:rPr>
          <w:rStyle w:val="h4Char3"/>
        </w:rPr>
        <w:t>4.3</w:t>
      </w:r>
      <w:r>
        <w:tab/>
        <w:t>Minimum conformance requirements</w:t>
      </w:r>
    </w:p>
    <w:bookmarkEnd w:id="9"/>
    <w:p w14:paraId="34D5297D" w14:textId="77777777" w:rsidR="00806A12" w:rsidRDefault="00806A12" w:rsidP="00806A12">
      <w: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70A56D5C" w14:textId="77777777" w:rsidR="00806A12" w:rsidRDefault="00806A12" w:rsidP="00806A12">
      <w:r>
        <w:t xml:space="preserve">If </w:t>
      </w:r>
      <w:proofErr w:type="spellStart"/>
      <w:r>
        <w:t>Srxlev</w:t>
      </w:r>
      <w:proofErr w:type="spellEnd"/>
      <w:r>
        <w:t xml:space="preserve"> ≤ </w:t>
      </w:r>
      <w:proofErr w:type="spellStart"/>
      <w:r>
        <w:t>S</w:t>
      </w:r>
      <w:r>
        <w:rPr>
          <w:vertAlign w:val="subscript"/>
        </w:rPr>
        <w:t>nonIntraSearchP</w:t>
      </w:r>
      <w:proofErr w:type="spellEnd"/>
      <w:r>
        <w:t xml:space="preserve"> then the UE shall search for and measure inter-frequency layers in preparation for possible reselection. </w:t>
      </w:r>
    </w:p>
    <w:p w14:paraId="1561512B" w14:textId="77777777" w:rsidR="00806A12" w:rsidRDefault="00806A12" w:rsidP="00806A12">
      <w:r>
        <w:rPr>
          <w:rFonts w:cs="v4.2.0"/>
        </w:rPr>
        <w:t xml:space="preserve">The UE shall be able to evaluate whether a newly detectable inter-frequency cell meets the reselection criteria defined in TS36.304 within </w:t>
      </w:r>
      <w:proofErr w:type="spellStart"/>
      <w:r>
        <w:rPr>
          <w:color w:val="000000"/>
        </w:rPr>
        <w:t>K</w:t>
      </w:r>
      <w:r>
        <w:rPr>
          <w:color w:val="000000"/>
          <w:vertAlign w:val="subscript"/>
        </w:rPr>
        <w:t>satellite</w:t>
      </w:r>
      <w:proofErr w:type="spellEnd"/>
      <w:r>
        <w:rPr>
          <w:color w:val="000000"/>
          <w:vertAlign w:val="subscript"/>
        </w:rPr>
        <w:t xml:space="preserve"> </w:t>
      </w:r>
      <w:r>
        <w:t>*</w:t>
      </w:r>
      <w:proofErr w:type="spellStart"/>
      <w:r>
        <w:rPr>
          <w:rFonts w:cs="v4.2.0"/>
        </w:rPr>
        <w:t>P</w:t>
      </w:r>
      <w:r>
        <w:rPr>
          <w:rFonts w:cs="v4.2.0"/>
          <w:vertAlign w:val="subscript"/>
        </w:rPr>
        <w:t>carrier</w:t>
      </w:r>
      <w:proofErr w:type="spellEnd"/>
      <w:r>
        <w:rPr>
          <w:rFonts w:cs="v4.2.0"/>
        </w:rPr>
        <w:t xml:space="preserve"> * </w:t>
      </w:r>
      <w:proofErr w:type="spellStart"/>
      <w:proofErr w:type="gramStart"/>
      <w:r>
        <w:rPr>
          <w:rFonts w:cs="v4.2.0"/>
        </w:rPr>
        <w:t>T</w:t>
      </w:r>
      <w:r>
        <w:rPr>
          <w:rFonts w:cs="v4.2.0"/>
          <w:vertAlign w:val="subscript"/>
        </w:rPr>
        <w:t>detect,NB</w:t>
      </w:r>
      <w:proofErr w:type="gramEnd"/>
      <w:r>
        <w:rPr>
          <w:rFonts w:cs="v4.2.0"/>
          <w:vertAlign w:val="subscript"/>
        </w:rPr>
        <w:t>_Inter_NC</w:t>
      </w:r>
      <w:proofErr w:type="spellEnd"/>
      <w:r>
        <w:rPr>
          <w:rFonts w:cs="v4.2.0"/>
          <w:vertAlign w:val="subscript"/>
        </w:rPr>
        <w:t>.</w:t>
      </w:r>
      <w:r>
        <w:rPr>
          <w:rFonts w:cs="v4.2.0"/>
        </w:rPr>
        <w:t xml:space="preserve"> An inter-frequency cell is considered to be detectable </w:t>
      </w:r>
      <w:r>
        <w:t xml:space="preserve">according to NRSRP, 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defined in TS36.133 [4] Annex B.1.5 for a corresponding Band.</w:t>
      </w:r>
    </w:p>
    <w:p w14:paraId="5173A414" w14:textId="77777777" w:rsidR="00806A12" w:rsidRDefault="00806A12" w:rsidP="00806A12">
      <w:pPr>
        <w:rPr>
          <w:rFonts w:cs="v4.2.0"/>
        </w:rPr>
      </w:pPr>
      <w:r>
        <w:rPr>
          <w:rFonts w:cs="v4.2.0"/>
        </w:rPr>
        <w:t xml:space="preserve">The UE shall filter NRSRP measurements of each measured inter-frequency cell. Within the set of measurements used for the filtering, at least two measurements shall be spaced by at least </w:t>
      </w:r>
      <w:proofErr w:type="spellStart"/>
      <w:r>
        <w:rPr>
          <w:rFonts w:cs="v4.2.0"/>
        </w:rPr>
        <w:t>T</w:t>
      </w:r>
      <w:r>
        <w:rPr>
          <w:rFonts w:cs="v4.2.0"/>
          <w:vertAlign w:val="subscript"/>
        </w:rPr>
        <w:t>measure</w:t>
      </w:r>
      <w:proofErr w:type="spellEnd"/>
      <w:r>
        <w:rPr>
          <w:rFonts w:cs="v4.2.0"/>
          <w:vertAlign w:val="subscript"/>
        </w:rPr>
        <w:t xml:space="preserve">, </w:t>
      </w:r>
      <w:proofErr w:type="spellStart"/>
      <w:r>
        <w:rPr>
          <w:rFonts w:cs="v4.2.0"/>
          <w:vertAlign w:val="subscript"/>
        </w:rPr>
        <w:t>Inter_NB-IoT_NC</w:t>
      </w:r>
      <w:proofErr w:type="spellEnd"/>
      <w:r>
        <w:rPr>
          <w:rFonts w:cs="v4.2.0"/>
        </w:rPr>
        <w:t>/2.</w:t>
      </w:r>
    </w:p>
    <w:p w14:paraId="5C6A7BB7" w14:textId="77777777" w:rsidR="00806A12" w:rsidRDefault="00806A12" w:rsidP="00806A12">
      <w:pPr>
        <w:rPr>
          <w:rFonts w:cs="v4.2.0"/>
        </w:rPr>
      </w:pPr>
      <w:r>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Pr>
          <w:color w:val="000000"/>
        </w:rPr>
        <w:t>K</w:t>
      </w:r>
      <w:r>
        <w:rPr>
          <w:color w:val="000000"/>
          <w:vertAlign w:val="subscript"/>
        </w:rPr>
        <w:t>satellite</w:t>
      </w:r>
      <w:proofErr w:type="spellEnd"/>
      <w:r>
        <w:rPr>
          <w:color w:val="000000"/>
          <w:vertAlign w:val="subscript"/>
        </w:rPr>
        <w:t xml:space="preserve"> </w:t>
      </w:r>
      <w:r>
        <w:t xml:space="preserve">* </w:t>
      </w:r>
      <w:proofErr w:type="spellStart"/>
      <w:r>
        <w:t>P</w:t>
      </w:r>
      <w:r>
        <w:rPr>
          <w:vertAlign w:val="subscript"/>
        </w:rPr>
        <w:t>carrier</w:t>
      </w:r>
      <w:proofErr w:type="spellEnd"/>
      <w:r>
        <w:t xml:space="preserve"> * </w:t>
      </w:r>
      <w:proofErr w:type="spellStart"/>
      <w:proofErr w:type="gramStart"/>
      <w:r>
        <w:rPr>
          <w:rFonts w:cs="v4.2.0"/>
        </w:rPr>
        <w:t>T</w:t>
      </w:r>
      <w:r>
        <w:rPr>
          <w:rFonts w:cs="v4.2.0"/>
          <w:vertAlign w:val="subscript"/>
        </w:rPr>
        <w:t>evaluate,NB</w:t>
      </w:r>
      <w:proofErr w:type="gramEnd"/>
      <w:r>
        <w:rPr>
          <w:rFonts w:cs="v4.2.0"/>
          <w:vertAlign w:val="subscript"/>
        </w:rPr>
        <w:t>_Inter_NC</w:t>
      </w:r>
      <w:proofErr w:type="spellEnd"/>
      <w:r>
        <w:rPr>
          <w:rFonts w:cs="v4.2.0"/>
        </w:rPr>
        <w:t xml:space="preserve">. When evaluating cells for reselection, the side conditions for NRSRP, </w:t>
      </w:r>
      <w:r>
        <w:t xml:space="preserve">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w:t>
      </w:r>
      <w:r>
        <w:rPr>
          <w:rFonts w:cs="v4.2.0"/>
        </w:rPr>
        <w:t>apply to both serving and inter-frequency cells.</w:t>
      </w:r>
    </w:p>
    <w:p w14:paraId="7C18FD42" w14:textId="77777777" w:rsidR="00806A12" w:rsidRDefault="00806A12" w:rsidP="00806A12">
      <w:pPr>
        <w:rPr>
          <w:rFonts w:eastAsia="PMingLiU" w:cs="v4.2.0"/>
          <w:color w:val="000000"/>
          <w:lang w:eastAsia="zh-TW"/>
        </w:rPr>
      </w:pPr>
      <w:r>
        <w:rPr>
          <w:rFonts w:eastAsia="PMingLiU" w:cs="v4.2.0"/>
          <w:color w:val="000000"/>
          <w:lang w:eastAsia="zh-TW"/>
        </w:rPr>
        <w:t xml:space="preserve">The parameter </w:t>
      </w:r>
      <w:proofErr w:type="spellStart"/>
      <w:r>
        <w:rPr>
          <w:color w:val="000000"/>
        </w:rPr>
        <w:t>K</w:t>
      </w:r>
      <w:r>
        <w:rPr>
          <w:color w:val="000000"/>
          <w:vertAlign w:val="subscript"/>
        </w:rPr>
        <w:t>satellite</w:t>
      </w:r>
      <w:proofErr w:type="spellEnd"/>
      <w:r>
        <w:rPr>
          <w:color w:val="000000"/>
        </w:rPr>
        <w:t xml:space="preserve"> </w:t>
      </w:r>
      <w:r>
        <w:rPr>
          <w:rFonts w:cs="v4.2.0"/>
          <w:color w:val="000000"/>
        </w:rPr>
        <w:t xml:space="preserve">is the scaling factor for measurements correspond to multiple NGSO satellites. </w:t>
      </w:r>
      <w:proofErr w:type="spellStart"/>
      <w:r>
        <w:t>K</w:t>
      </w:r>
      <w:r>
        <w:rPr>
          <w:vertAlign w:val="subscript"/>
        </w:rPr>
        <w:t>satellite</w:t>
      </w:r>
      <w:proofErr w:type="spellEnd"/>
      <w:r>
        <w:t xml:space="preserve"> = 1, if GSO satellite(s) is/are measured on the carrier. </w:t>
      </w:r>
      <w:proofErr w:type="spellStart"/>
      <w:r>
        <w:rPr>
          <w:color w:val="000000"/>
        </w:rPr>
        <w:t>K</w:t>
      </w:r>
      <w:r>
        <w:rPr>
          <w:color w:val="000000"/>
          <w:vertAlign w:val="subscript"/>
        </w:rPr>
        <w:t>satellite</w:t>
      </w:r>
      <w:proofErr w:type="spellEnd"/>
      <w:r>
        <w:rPr>
          <w:color w:val="000000"/>
          <w:vertAlign w:val="subscript"/>
        </w:rPr>
        <w:t xml:space="preserve"> </w:t>
      </w:r>
      <w:r>
        <w:rPr>
          <w:rFonts w:eastAsia="PMingLiU" w:cs="v4.2.0"/>
          <w:color w:val="000000"/>
          <w:lang w:eastAsia="zh-TW"/>
        </w:rPr>
        <w:t>equals to the number NGSO satellites to be measured if NGSO satellites are monitored.</w:t>
      </w:r>
    </w:p>
    <w:p w14:paraId="65B8CEC0" w14:textId="77777777" w:rsidR="00806A12" w:rsidRDefault="00806A12" w:rsidP="00806A12">
      <w:pPr>
        <w:rPr>
          <w:rFonts w:eastAsia="等线"/>
          <w:lang w:eastAsia="en-GB"/>
        </w:rPr>
      </w:pPr>
      <w:r>
        <w:t xml:space="preserve">For UE not configured with </w:t>
      </w:r>
      <w:proofErr w:type="spellStart"/>
      <w:r>
        <w:t>eDRX_IDLE</w:t>
      </w:r>
      <w:proofErr w:type="spellEnd"/>
      <w:r>
        <w:t xml:space="preserve"> cycle, </w:t>
      </w:r>
      <w:proofErr w:type="spellStart"/>
      <w:proofErr w:type="gramStart"/>
      <w:r>
        <w:t>T</w:t>
      </w:r>
      <w:r>
        <w:rPr>
          <w:vertAlign w:val="subscript"/>
        </w:rPr>
        <w:t>detect,NB</w:t>
      </w:r>
      <w:proofErr w:type="gramEnd"/>
      <w:r>
        <w:rPr>
          <w:vertAlign w:val="subscript"/>
        </w:rPr>
        <w:t>_Inter_NC</w:t>
      </w:r>
      <w:proofErr w:type="spellEnd"/>
      <w:r>
        <w:rPr>
          <w:vertAlign w:val="subscript"/>
        </w:rPr>
        <w:t>,</w:t>
      </w:r>
      <w:r>
        <w:t xml:space="preserve"> </w:t>
      </w:r>
      <w:proofErr w:type="spellStart"/>
      <w:r>
        <w:t>T</w:t>
      </w:r>
      <w:r>
        <w:rPr>
          <w:vertAlign w:val="subscript"/>
        </w:rPr>
        <w:t>measure,NB_Inter_NC</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NB_inter_NC</w:t>
      </w:r>
      <w:proofErr w:type="spellEnd"/>
      <w:r>
        <w:t xml:space="preserve"> are specified in TS36.133 [4] Table 4.6A.2.5-1. For UE configured with </w:t>
      </w:r>
      <w:proofErr w:type="spellStart"/>
      <w:r>
        <w:t>eDRX_IDLE</w:t>
      </w:r>
      <w:proofErr w:type="spellEnd"/>
      <w:r>
        <w:t xml:space="preserve"> cycle, </w:t>
      </w:r>
      <w:proofErr w:type="spellStart"/>
      <w:r>
        <w:t>T</w:t>
      </w:r>
      <w:r>
        <w:rPr>
          <w:vertAlign w:val="subscript"/>
        </w:rPr>
        <w:t>detect,NB_Inter_NC</w:t>
      </w:r>
      <w:proofErr w:type="spellEnd"/>
      <w:r>
        <w:rPr>
          <w:vertAlign w:val="subscript"/>
        </w:rPr>
        <w:t>,</w:t>
      </w:r>
      <w:r>
        <w:t xml:space="preserve"> </w:t>
      </w:r>
      <w:proofErr w:type="spellStart"/>
      <w:r>
        <w:t>T</w:t>
      </w:r>
      <w:r>
        <w:rPr>
          <w:vertAlign w:val="subscript"/>
        </w:rPr>
        <w:t>measure,NB_Inter_NC</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NB_inter_NC</w:t>
      </w:r>
      <w:proofErr w:type="spellEnd"/>
      <w:r>
        <w:t xml:space="preserve"> are specified in TS36.133 [4] Table 4.6A.2.5-2, where the requirements apply provided that the serving NB-IoT cell is configured with </w:t>
      </w:r>
      <w:proofErr w:type="spellStart"/>
      <w:r>
        <w:t>eDRX_IDLE</w:t>
      </w:r>
      <w:proofErr w:type="spellEnd"/>
      <w:r>
        <w:t xml:space="preserve"> and is the same in all PTWs during any of </w:t>
      </w:r>
      <w:proofErr w:type="spellStart"/>
      <w:r>
        <w:t>T</w:t>
      </w:r>
      <w:r>
        <w:rPr>
          <w:vertAlign w:val="subscript"/>
        </w:rPr>
        <w:t>detect,NB_Inter_NC</w:t>
      </w:r>
      <w:proofErr w:type="spellEnd"/>
      <w:r>
        <w:rPr>
          <w:vertAlign w:val="subscript"/>
        </w:rPr>
        <w:t>,</w:t>
      </w:r>
      <w:r>
        <w:t xml:space="preserve"> </w:t>
      </w:r>
      <w:proofErr w:type="spellStart"/>
      <w:r>
        <w:t>T</w:t>
      </w:r>
      <w:r>
        <w:rPr>
          <w:vertAlign w:val="subscript"/>
        </w:rPr>
        <w:t>measure,NB_Inter_NC</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NB_inter_NC</w:t>
      </w:r>
      <w:proofErr w:type="spellEnd"/>
      <w:r>
        <w:t xml:space="preserve"> when multiple PTWs are used.</w:t>
      </w:r>
    </w:p>
    <w:p w14:paraId="7DE08CAA" w14:textId="77777777" w:rsidR="00806A12" w:rsidRDefault="00806A12" w:rsidP="00806A12">
      <w:r>
        <w:t xml:space="preserve">The normative reference for this requirement is TS 36.133 [4] clause </w:t>
      </w:r>
      <w:r>
        <w:rPr>
          <w:lang w:eastAsia="zh-CN"/>
        </w:rPr>
        <w:t>4.6A.2.5</w:t>
      </w:r>
      <w:r>
        <w:t xml:space="preserve"> and A.</w:t>
      </w:r>
      <w:r>
        <w:rPr>
          <w:lang w:eastAsia="zh-CN"/>
        </w:rPr>
        <w:t>13.1.1.4.</w:t>
      </w:r>
    </w:p>
    <w:p w14:paraId="2A814BB2" w14:textId="77777777" w:rsidR="00806A12" w:rsidRDefault="00806A12" w:rsidP="00806A12">
      <w:pPr>
        <w:pStyle w:val="Heading5"/>
      </w:pPr>
      <w:bookmarkStart w:id="10" w:name="_Hlk188369042"/>
      <w:r>
        <w:t>13.1.1.4.4</w:t>
      </w:r>
      <w:r>
        <w:tab/>
        <w:t>Test description</w:t>
      </w:r>
    </w:p>
    <w:p w14:paraId="3D41C1E8" w14:textId="77777777" w:rsidR="00806A12" w:rsidRDefault="00806A12" w:rsidP="00806A12">
      <w:pPr>
        <w:pStyle w:val="H6"/>
      </w:pPr>
      <w:r>
        <w:rPr>
          <w:rStyle w:val="h4Char3"/>
        </w:rPr>
        <w:t>13</w:t>
      </w:r>
      <w:r>
        <w:rPr>
          <w:rStyle w:val="ColorfulList-Accent1Char"/>
        </w:rPr>
        <w:t>.</w:t>
      </w:r>
      <w:r>
        <w:rPr>
          <w:rStyle w:val="h4Char3"/>
        </w:rPr>
        <w:t>1</w:t>
      </w:r>
      <w:r>
        <w:rPr>
          <w:rStyle w:val="ColorfulList-Accent1Char"/>
        </w:rPr>
        <w:t>.</w:t>
      </w:r>
      <w:r>
        <w:rPr>
          <w:rStyle w:val="h4Char3"/>
        </w:rPr>
        <w:t>1</w:t>
      </w:r>
      <w:r>
        <w:rPr>
          <w:rStyle w:val="ColorfulList-Accent1Char"/>
        </w:rPr>
        <w:t>.</w:t>
      </w:r>
      <w:r>
        <w:rPr>
          <w:rStyle w:val="h4Char3"/>
        </w:rPr>
        <w:t>4.4</w:t>
      </w:r>
      <w:r>
        <w:t>.1</w:t>
      </w:r>
      <w:r>
        <w:tab/>
        <w:t>Initial conditions</w:t>
      </w:r>
    </w:p>
    <w:p w14:paraId="1EB8BDBF" w14:textId="77777777" w:rsidR="00806A12" w:rsidRDefault="00806A12" w:rsidP="00806A12">
      <w:bookmarkStart w:id="11" w:name="_Hlk188369072"/>
      <w:bookmarkEnd w:id="10"/>
      <w:r>
        <w:t>Test Environment: Normal, as defined in 3GPP TS 36.508 [7] clause 8.1.1.</w:t>
      </w:r>
    </w:p>
    <w:p w14:paraId="30540169" w14:textId="77777777" w:rsidR="00806A12" w:rsidRDefault="00806A12" w:rsidP="00806A12">
      <w:r>
        <w:t>Frequencies to be tested: According to Annex E table E-4 and 3GPP TS 36.508 [7] clauses 8.1.3 and 8.1.4.2.</w:t>
      </w:r>
    </w:p>
    <w:p w14:paraId="21C6D564" w14:textId="77777777" w:rsidR="00806A12" w:rsidRDefault="00806A12" w:rsidP="00806A12">
      <w:r>
        <w:t xml:space="preserve">Channel Bandwidth to be tested: </w:t>
      </w:r>
      <w:proofErr w:type="spellStart"/>
      <w:r>
        <w:t>Ncell</w:t>
      </w:r>
      <w:proofErr w:type="spellEnd"/>
      <w:r>
        <w:t xml:space="preserve"> bandwidth is as specified in Table 13.1.1.4.5-1.</w:t>
      </w:r>
    </w:p>
    <w:p w14:paraId="63F5124D" w14:textId="77777777" w:rsidR="00806A12" w:rsidRDefault="00806A12" w:rsidP="00806A12">
      <w:pPr>
        <w:pStyle w:val="B1"/>
      </w:pPr>
      <w:r>
        <w:lastRenderedPageBreak/>
        <w:t>1.</w:t>
      </w:r>
      <w:r>
        <w:tab/>
        <w:t>Connect the SS and AWGN noise source to the UE antenna connectors as shown in 3GPP TS 36.508 [7] Annex A Figure A.93 using only UE main Tx/Rx antenna.</w:t>
      </w:r>
    </w:p>
    <w:p w14:paraId="4BCBFDEC" w14:textId="77777777" w:rsidR="00806A12" w:rsidRDefault="00806A12" w:rsidP="00806A12">
      <w:pPr>
        <w:pStyle w:val="B1"/>
      </w:pPr>
      <w:r>
        <w:t>2.</w:t>
      </w:r>
      <w:r>
        <w:tab/>
        <w:t>The parameter settings for the cells are set up according to Table 13.1.1.4.5.1-2.</w:t>
      </w:r>
    </w:p>
    <w:p w14:paraId="6BD91A6D" w14:textId="77777777" w:rsidR="00806A12" w:rsidRDefault="00806A12" w:rsidP="00806A12">
      <w:pPr>
        <w:pStyle w:val="B1"/>
      </w:pPr>
      <w:r>
        <w:t>3.</w:t>
      </w:r>
      <w:r>
        <w:tab/>
        <w:t>Propagation conditions are set according to Annex B clause B.0.</w:t>
      </w:r>
    </w:p>
    <w:p w14:paraId="02D7C3AF" w14:textId="77777777" w:rsidR="00806A12" w:rsidRDefault="00806A12" w:rsidP="00806A12">
      <w:pPr>
        <w:pStyle w:val="B1"/>
      </w:pPr>
      <w:r>
        <w:t>4.</w:t>
      </w:r>
      <w:r>
        <w:tab/>
        <w:t xml:space="preserve">The test scenario comprises of 2 cells. </w:t>
      </w:r>
      <w:proofErr w:type="spellStart"/>
      <w:r>
        <w:t>Ncell</w:t>
      </w:r>
      <w:proofErr w:type="spellEnd"/>
      <w:r>
        <w:t xml:space="preserve"> 1 is the cell used for registration with the power level set according to Annex C.0 and C.1 for this test.</w:t>
      </w:r>
    </w:p>
    <w:p w14:paraId="2A7ABC42" w14:textId="77777777" w:rsidR="00806A12" w:rsidRDefault="00806A12" w:rsidP="00806A12">
      <w:pPr>
        <w:pStyle w:val="B1"/>
      </w:pPr>
      <w:r>
        <w:t>5.</w:t>
      </w:r>
      <w:r>
        <w:tab/>
        <w:t>UE location according to TS 36.508 [12] clause 8.4.6.1 is provided to the UE through any preconfigured means.</w:t>
      </w:r>
    </w:p>
    <w:p w14:paraId="419505D9" w14:textId="77777777" w:rsidR="00806A12" w:rsidRDefault="00806A12" w:rsidP="00806A12">
      <w:pPr>
        <w:pStyle w:val="B1"/>
      </w:pPr>
      <w:r>
        <w:t>6.</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0D0E2675" w14:textId="77777777" w:rsidR="00806A12" w:rsidRDefault="00806A12" w:rsidP="00806A12">
      <w:pPr>
        <w:pStyle w:val="B1"/>
      </w:pPr>
      <w:r>
        <w:t>7.</w:t>
      </w:r>
      <w:r>
        <w:tab/>
        <w:t>Deactivate UE prediction of satellite trajectory through any preconfigured means.</w:t>
      </w:r>
    </w:p>
    <w:p w14:paraId="72E61B0F" w14:textId="77777777" w:rsidR="00806A12" w:rsidRDefault="00806A12" w:rsidP="00806A12">
      <w:pPr>
        <w:ind w:firstLine="284"/>
      </w:pPr>
      <w:r>
        <w:t>8.</w:t>
      </w:r>
      <w:r>
        <w:tab/>
        <w:t>The UE shall be provided with the valid information about the SAN serving cells before the test.</w:t>
      </w:r>
    </w:p>
    <w:bookmarkEnd w:id="11"/>
    <w:p w14:paraId="00A91660" w14:textId="77777777" w:rsidR="00806A12" w:rsidRDefault="00806A12" w:rsidP="00806A12">
      <w:pPr>
        <w:pStyle w:val="TH"/>
        <w:rPr>
          <w:sz w:val="18"/>
        </w:rPr>
      </w:pPr>
      <w:r>
        <w:t>Table 13.1.1.4.1-1: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7374"/>
      </w:tblGrid>
      <w:tr w:rsidR="00806A12" w14:paraId="04D32112" w14:textId="77777777" w:rsidTr="00806A12">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C012B" w14:textId="77777777" w:rsidR="00806A12" w:rsidRDefault="00806A12">
            <w:pPr>
              <w:keepNext/>
              <w:spacing w:after="0"/>
              <w:jc w:val="center"/>
              <w:rPr>
                <w:rFonts w:ascii="Arial" w:hAnsi="Arial" w:cs="Arial"/>
                <w:b/>
                <w:bCs/>
                <w:sz w:val="18"/>
                <w:szCs w:val="18"/>
                <w:lang w:eastAsia="ko-KR"/>
              </w:rPr>
            </w:pPr>
            <w:bookmarkStart w:id="12" w:name="_Hlk161241124"/>
            <w:r>
              <w:rPr>
                <w:rFonts w:ascii="Arial" w:hAnsi="Arial" w:cs="Arial"/>
                <w:b/>
                <w:bCs/>
                <w:sz w:val="18"/>
                <w:szCs w:val="18"/>
                <w:lang w:eastAsia="ko-KR"/>
              </w:rPr>
              <w:t>Configuration</w:t>
            </w:r>
          </w:p>
        </w:tc>
        <w:tc>
          <w:tcPr>
            <w:tcW w:w="7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5B37A" w14:textId="77777777" w:rsidR="00806A12" w:rsidRDefault="00806A12">
            <w:pPr>
              <w:keepNext/>
              <w:spacing w:after="0"/>
              <w:jc w:val="center"/>
              <w:rPr>
                <w:rFonts w:ascii="Arial" w:hAnsi="Arial" w:cs="Arial"/>
                <w:b/>
                <w:bCs/>
                <w:sz w:val="18"/>
                <w:szCs w:val="18"/>
                <w:lang w:eastAsia="ko-KR"/>
              </w:rPr>
            </w:pPr>
            <w:r>
              <w:rPr>
                <w:rFonts w:ascii="Arial" w:hAnsi="Arial" w:cs="Arial"/>
                <w:b/>
                <w:bCs/>
                <w:sz w:val="18"/>
                <w:szCs w:val="18"/>
                <w:lang w:eastAsia="ko-KR"/>
              </w:rPr>
              <w:t>Description</w:t>
            </w:r>
          </w:p>
        </w:tc>
      </w:tr>
      <w:tr w:rsidR="00806A12" w14:paraId="5B0E3B80" w14:textId="77777777" w:rsidTr="00806A12">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86989" w14:textId="77777777" w:rsidR="00806A12" w:rsidRDefault="00806A12">
            <w:pPr>
              <w:keepNext/>
              <w:spacing w:after="0"/>
              <w:rPr>
                <w:rFonts w:ascii="Arial" w:hAnsi="Arial" w:cs="Arial"/>
                <w:sz w:val="18"/>
                <w:szCs w:val="18"/>
                <w:lang w:eastAsia="ko-KR"/>
              </w:rPr>
            </w:pPr>
            <w:r>
              <w:rPr>
                <w:rFonts w:ascii="Arial" w:hAnsi="Arial" w:cs="Arial"/>
                <w:sz w:val="18"/>
                <w:szCs w:val="18"/>
                <w:lang w:eastAsia="ko-KR"/>
              </w:rPr>
              <w:t>1</w:t>
            </w:r>
          </w:p>
        </w:tc>
        <w:tc>
          <w:tcPr>
            <w:tcW w:w="7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576E1" w14:textId="77777777" w:rsidR="00806A12" w:rsidRDefault="00806A12">
            <w:pPr>
              <w:keepNext/>
              <w:spacing w:after="0"/>
              <w:rPr>
                <w:rFonts w:ascii="Arial" w:hAnsi="Arial" w:cs="Arial"/>
                <w:sz w:val="18"/>
                <w:szCs w:val="18"/>
                <w:lang w:eastAsia="ko-KR"/>
              </w:rPr>
            </w:pPr>
            <w:r>
              <w:rPr>
                <w:rFonts w:ascii="Arial" w:hAnsi="Arial" w:cs="Arial"/>
                <w:sz w:val="18"/>
                <w:szCs w:val="18"/>
                <w:lang w:eastAsia="ko-KR"/>
              </w:rPr>
              <w:t>GSO, HD-FDD duplex mode</w:t>
            </w:r>
          </w:p>
        </w:tc>
      </w:tr>
      <w:tr w:rsidR="00806A12" w14:paraId="5AE1C4DD" w14:textId="77777777" w:rsidTr="00806A12">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D8C52" w14:textId="77777777" w:rsidR="00806A12" w:rsidRDefault="00806A12">
            <w:pPr>
              <w:keepNext/>
              <w:spacing w:after="0"/>
              <w:rPr>
                <w:rFonts w:ascii="Arial" w:hAnsi="Arial" w:cs="Arial"/>
                <w:sz w:val="18"/>
                <w:szCs w:val="18"/>
                <w:lang w:eastAsia="ko-KR"/>
              </w:rPr>
            </w:pPr>
            <w:r>
              <w:rPr>
                <w:rFonts w:ascii="Arial" w:hAnsi="Arial" w:cs="Arial"/>
                <w:sz w:val="18"/>
                <w:szCs w:val="18"/>
                <w:lang w:eastAsia="ko-KR"/>
              </w:rPr>
              <w:t>2</w:t>
            </w:r>
          </w:p>
        </w:tc>
        <w:tc>
          <w:tcPr>
            <w:tcW w:w="7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D0912" w14:textId="77777777" w:rsidR="00806A12" w:rsidRDefault="00806A12">
            <w:pPr>
              <w:keepNext/>
              <w:spacing w:after="0"/>
              <w:rPr>
                <w:rFonts w:ascii="Arial" w:hAnsi="Arial" w:cs="Arial"/>
                <w:sz w:val="18"/>
                <w:szCs w:val="18"/>
                <w:lang w:eastAsia="ko-KR"/>
              </w:rPr>
            </w:pPr>
            <w:r>
              <w:rPr>
                <w:rFonts w:ascii="Arial" w:hAnsi="Arial" w:cs="Arial"/>
                <w:sz w:val="18"/>
                <w:szCs w:val="18"/>
                <w:lang w:eastAsia="ko-KR"/>
              </w:rPr>
              <w:t>NGSO, HD-FDD duplex mode</w:t>
            </w:r>
          </w:p>
        </w:tc>
      </w:tr>
      <w:tr w:rsidR="00806A12" w14:paraId="15267B4C" w14:textId="77777777" w:rsidTr="00806A12">
        <w:trPr>
          <w:trHeight w:val="187"/>
          <w:jc w:val="center"/>
        </w:trPr>
        <w:tc>
          <w:tcPr>
            <w:tcW w:w="971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A3D82" w14:textId="77777777" w:rsidR="00806A12" w:rsidRDefault="00806A12">
            <w:pPr>
              <w:pStyle w:val="TAN"/>
              <w:rPr>
                <w:rFonts w:cs="Arial"/>
                <w:szCs w:val="18"/>
                <w:lang w:eastAsia="ko-KR"/>
              </w:rPr>
            </w:pPr>
            <w:r>
              <w:rPr>
                <w:lang w:eastAsia="ko-KR"/>
              </w:rPr>
              <w:t>Note:</w:t>
            </w:r>
            <w:r>
              <w:rPr>
                <w:lang w:eastAsia="ko-KR"/>
              </w:rPr>
              <w:tab/>
              <w:t>If UE supports both NGSO and GSO, the test case Config 1 can be skipped if the UE passes test case Config 2.</w:t>
            </w:r>
          </w:p>
        </w:tc>
      </w:tr>
      <w:bookmarkEnd w:id="12"/>
    </w:tbl>
    <w:p w14:paraId="0054C8A3" w14:textId="77777777" w:rsidR="00806A12" w:rsidRDefault="00806A12" w:rsidP="00806A12">
      <w:pPr>
        <w:rPr>
          <w:rFonts w:eastAsia="等线"/>
          <w:lang w:eastAsia="en-GB"/>
        </w:rPr>
      </w:pPr>
    </w:p>
    <w:p w14:paraId="4FA1C744" w14:textId="77777777" w:rsidR="00806A12" w:rsidRDefault="00806A12" w:rsidP="00806A12">
      <w:pPr>
        <w:pStyle w:val="TH"/>
      </w:pPr>
      <w:bookmarkStart w:id="13" w:name="OLE_LINK107"/>
      <w:r>
        <w:rPr>
          <w:rFonts w:cs="v4.2.0"/>
        </w:rPr>
        <w:t>Table 13.1.1.4.1-2</w:t>
      </w:r>
      <w:bookmarkEnd w:id="13"/>
      <w:r>
        <w:rPr>
          <w:rFonts w:cs="v4.2.0"/>
        </w:rPr>
        <w:t>: General test parameters for HD-FDD inter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806A12" w14:paraId="5877EC93" w14:textId="77777777" w:rsidTr="00806A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66626F" w14:textId="77777777" w:rsidR="00806A12" w:rsidRDefault="00806A12">
            <w:pPr>
              <w:pStyle w:val="TAH"/>
              <w:rPr>
                <w:lang w:eastAsia="ko-KR"/>
              </w:rPr>
            </w:pPr>
            <w:r>
              <w:rPr>
                <w:lang w:eastAsia="ko-KR"/>
              </w:rPr>
              <w:t>Parameter</w:t>
            </w:r>
          </w:p>
        </w:tc>
        <w:tc>
          <w:tcPr>
            <w:tcW w:w="767" w:type="dxa"/>
            <w:tcBorders>
              <w:top w:val="single" w:sz="4" w:space="0" w:color="auto"/>
              <w:left w:val="single" w:sz="4" w:space="0" w:color="auto"/>
              <w:bottom w:val="single" w:sz="4" w:space="0" w:color="auto"/>
              <w:right w:val="single" w:sz="4" w:space="0" w:color="auto"/>
            </w:tcBorders>
            <w:hideMark/>
          </w:tcPr>
          <w:p w14:paraId="4EDAFF4F" w14:textId="77777777" w:rsidR="00806A12" w:rsidRDefault="00806A12">
            <w:pPr>
              <w:pStyle w:val="TAH"/>
              <w:rPr>
                <w:lang w:eastAsia="ko-KR"/>
              </w:rPr>
            </w:pPr>
            <w:r>
              <w:rPr>
                <w:lang w:eastAsia="ko-KR"/>
              </w:rPr>
              <w:t>Unit</w:t>
            </w:r>
          </w:p>
        </w:tc>
        <w:tc>
          <w:tcPr>
            <w:tcW w:w="2494" w:type="dxa"/>
            <w:tcBorders>
              <w:top w:val="single" w:sz="4" w:space="0" w:color="auto"/>
              <w:left w:val="single" w:sz="4" w:space="0" w:color="auto"/>
              <w:bottom w:val="single" w:sz="4" w:space="0" w:color="auto"/>
              <w:right w:val="single" w:sz="4" w:space="0" w:color="auto"/>
            </w:tcBorders>
            <w:hideMark/>
          </w:tcPr>
          <w:p w14:paraId="42816260" w14:textId="77777777" w:rsidR="00806A12" w:rsidRDefault="00806A12">
            <w:pPr>
              <w:pStyle w:val="TAH"/>
              <w:rPr>
                <w:lang w:eastAsia="ko-KR"/>
              </w:rPr>
            </w:pPr>
            <w:r>
              <w:rPr>
                <w:lang w:eastAsia="ko-KR"/>
              </w:rPr>
              <w:t>Value</w:t>
            </w:r>
          </w:p>
        </w:tc>
        <w:tc>
          <w:tcPr>
            <w:tcW w:w="3686" w:type="dxa"/>
            <w:tcBorders>
              <w:top w:val="single" w:sz="4" w:space="0" w:color="auto"/>
              <w:left w:val="single" w:sz="4" w:space="0" w:color="auto"/>
              <w:bottom w:val="single" w:sz="4" w:space="0" w:color="auto"/>
              <w:right w:val="single" w:sz="4" w:space="0" w:color="auto"/>
            </w:tcBorders>
            <w:hideMark/>
          </w:tcPr>
          <w:p w14:paraId="78A7CD32" w14:textId="77777777" w:rsidR="00806A12" w:rsidRDefault="00806A12">
            <w:pPr>
              <w:pStyle w:val="TAH"/>
              <w:rPr>
                <w:lang w:eastAsia="ko-KR"/>
              </w:rPr>
            </w:pPr>
            <w:r>
              <w:rPr>
                <w:lang w:eastAsia="ko-KR"/>
              </w:rPr>
              <w:t>Comment</w:t>
            </w:r>
          </w:p>
        </w:tc>
      </w:tr>
      <w:tr w:rsidR="00806A12" w14:paraId="2B1433DF" w14:textId="77777777" w:rsidTr="00806A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BBBB586" w14:textId="77777777" w:rsidR="00806A12" w:rsidRDefault="00806A12">
            <w:pPr>
              <w:pStyle w:val="TAL"/>
              <w:rPr>
                <w:lang w:eastAsia="ko-KR"/>
              </w:rPr>
            </w:pPr>
            <w:r>
              <w:rPr>
                <w:lang w:eastAsia="ko-KR"/>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B2F7B4B" w14:textId="77777777" w:rsidR="00806A12" w:rsidRDefault="00806A12">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2799CD21" w14:textId="77777777" w:rsidR="00806A12" w:rsidRDefault="00806A12">
            <w:pPr>
              <w:pStyle w:val="TAC"/>
              <w:rPr>
                <w:lang w:eastAsia="ko-KR"/>
              </w:rPr>
            </w:pPr>
            <w:r>
              <w:rPr>
                <w:lang w:eastAsia="ko-KR"/>
              </w:rPr>
              <w:t>Standalone</w:t>
            </w:r>
          </w:p>
        </w:tc>
        <w:tc>
          <w:tcPr>
            <w:tcW w:w="3686" w:type="dxa"/>
            <w:tcBorders>
              <w:top w:val="single" w:sz="4" w:space="0" w:color="auto"/>
              <w:left w:val="single" w:sz="4" w:space="0" w:color="auto"/>
              <w:bottom w:val="single" w:sz="4" w:space="0" w:color="auto"/>
              <w:right w:val="single" w:sz="4" w:space="0" w:color="auto"/>
            </w:tcBorders>
          </w:tcPr>
          <w:p w14:paraId="525F3F82" w14:textId="77777777" w:rsidR="00806A12" w:rsidRDefault="00806A12">
            <w:pPr>
              <w:keepNext/>
              <w:keepLines/>
              <w:spacing w:after="0"/>
              <w:jc w:val="center"/>
              <w:rPr>
                <w:rFonts w:ascii="Arial" w:hAnsi="Arial" w:cs="Arial"/>
                <w:b/>
                <w:sz w:val="18"/>
                <w:lang w:eastAsia="ko-KR"/>
              </w:rPr>
            </w:pPr>
          </w:p>
        </w:tc>
      </w:tr>
      <w:tr w:rsidR="00806A12" w14:paraId="75F8321B" w14:textId="77777777" w:rsidTr="00806A12">
        <w:trPr>
          <w:cantSplit/>
          <w:jc w:val="center"/>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116BD17" w14:textId="77777777" w:rsidR="00806A12" w:rsidRDefault="00806A12">
            <w:pPr>
              <w:pStyle w:val="TAL"/>
              <w:rPr>
                <w:lang w:eastAsia="ko-KR"/>
              </w:rPr>
            </w:pPr>
            <w:bookmarkStart w:id="14" w:name="_Hlk161241169"/>
            <w:r>
              <w:rPr>
                <w:rFonts w:cs="Arial"/>
                <w:lang w:eastAsia="ja-JP"/>
              </w:rPr>
              <w:t>Satellite information</w:t>
            </w:r>
          </w:p>
        </w:tc>
        <w:tc>
          <w:tcPr>
            <w:tcW w:w="1795" w:type="dxa"/>
            <w:tcBorders>
              <w:top w:val="single" w:sz="4" w:space="0" w:color="auto"/>
              <w:left w:val="single" w:sz="4" w:space="0" w:color="auto"/>
              <w:bottom w:val="single" w:sz="4" w:space="0" w:color="auto"/>
              <w:right w:val="single" w:sz="4" w:space="0" w:color="auto"/>
            </w:tcBorders>
            <w:vAlign w:val="center"/>
            <w:hideMark/>
          </w:tcPr>
          <w:p w14:paraId="2060F559" w14:textId="77777777" w:rsidR="00806A12" w:rsidRDefault="00806A12">
            <w:pPr>
              <w:pStyle w:val="TAL"/>
              <w:rPr>
                <w:lang w:eastAsia="ko-KR"/>
              </w:rPr>
            </w:pPr>
            <w:r>
              <w:rPr>
                <w:rFonts w:cs="Arial"/>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42B11094" w14:textId="77777777" w:rsidR="00806A12" w:rsidRDefault="00806A12">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1DD5CEEA" w14:textId="77777777" w:rsidR="00806A12" w:rsidRDefault="00806A12">
            <w:pPr>
              <w:pStyle w:val="TAL"/>
              <w:jc w:val="center"/>
              <w:rPr>
                <w:rFonts w:cs="Arial"/>
                <w:lang w:eastAsia="ja-JP"/>
              </w:rPr>
            </w:pPr>
            <w:r>
              <w:rPr>
                <w:rFonts w:cs="Arial"/>
                <w:lang w:eastAsia="ja-JP"/>
              </w:rPr>
              <w:t>SSC.1 for nCell1</w:t>
            </w:r>
          </w:p>
          <w:p w14:paraId="2E6FB5FC" w14:textId="77777777" w:rsidR="00806A12" w:rsidRDefault="00806A12">
            <w:pPr>
              <w:pStyle w:val="TAC"/>
              <w:rPr>
                <w:lang w:eastAsia="ko-KR"/>
              </w:rPr>
            </w:pPr>
            <w:r>
              <w:rPr>
                <w:rFonts w:cs="Arial"/>
                <w:lang w:eastAsia="ja-JP"/>
              </w:rPr>
              <w:t>NSC.1 for nCell2</w:t>
            </w:r>
          </w:p>
        </w:tc>
        <w:tc>
          <w:tcPr>
            <w:tcW w:w="3686" w:type="dxa"/>
            <w:tcBorders>
              <w:top w:val="single" w:sz="4" w:space="0" w:color="auto"/>
              <w:left w:val="single" w:sz="4" w:space="0" w:color="auto"/>
              <w:bottom w:val="single" w:sz="4" w:space="0" w:color="auto"/>
              <w:right w:val="single" w:sz="4" w:space="0" w:color="auto"/>
            </w:tcBorders>
            <w:hideMark/>
          </w:tcPr>
          <w:p w14:paraId="0EA54942" w14:textId="77777777" w:rsidR="00806A12" w:rsidRDefault="00806A12">
            <w:pPr>
              <w:pStyle w:val="TAL"/>
              <w:rPr>
                <w:lang w:eastAsia="ko-KR"/>
              </w:rPr>
            </w:pPr>
            <w:r>
              <w:rPr>
                <w:lang w:eastAsia="ko-KR"/>
              </w:rPr>
              <w:t>GSO</w:t>
            </w:r>
          </w:p>
        </w:tc>
      </w:tr>
      <w:tr w:rsidR="00806A12" w14:paraId="6B2AC89A" w14:textId="77777777" w:rsidTr="00806A12">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DA71A70" w14:textId="77777777" w:rsidR="00806A12" w:rsidRDefault="00806A12">
            <w:pPr>
              <w:spacing w:after="0"/>
              <w:rPr>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1EAE126E" w14:textId="77777777" w:rsidR="00806A12" w:rsidRDefault="00806A12">
            <w:pPr>
              <w:pStyle w:val="TAL"/>
              <w:rPr>
                <w:lang w:eastAsia="ko-KR"/>
              </w:rPr>
            </w:pPr>
            <w:r>
              <w:rPr>
                <w:rFonts w:cs="Arial"/>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1705D457" w14:textId="77777777" w:rsidR="00806A12" w:rsidRDefault="00806A12">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55AFC0EE" w14:textId="77777777" w:rsidR="00806A12" w:rsidRDefault="00806A12">
            <w:pPr>
              <w:pStyle w:val="TAL"/>
              <w:jc w:val="center"/>
              <w:rPr>
                <w:rFonts w:cs="Arial"/>
                <w:lang w:eastAsia="ja-JP"/>
              </w:rPr>
            </w:pPr>
            <w:r>
              <w:rPr>
                <w:rFonts w:cs="Arial"/>
                <w:lang w:eastAsia="ja-JP"/>
              </w:rPr>
              <w:t>SSC.2 for nCell1</w:t>
            </w:r>
          </w:p>
          <w:p w14:paraId="5289548F" w14:textId="77777777" w:rsidR="00806A12" w:rsidRDefault="00806A12">
            <w:pPr>
              <w:pStyle w:val="TAC"/>
              <w:rPr>
                <w:lang w:eastAsia="ko-KR"/>
              </w:rPr>
            </w:pPr>
            <w:r>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797DD394" w14:textId="77777777" w:rsidR="00806A12" w:rsidRDefault="00806A12">
            <w:pPr>
              <w:pStyle w:val="TAL"/>
              <w:rPr>
                <w:lang w:eastAsia="ko-KR"/>
              </w:rPr>
            </w:pPr>
            <w:r>
              <w:rPr>
                <w:lang w:eastAsia="ko-KR"/>
              </w:rPr>
              <w:t>NGSO</w:t>
            </w:r>
          </w:p>
        </w:tc>
        <w:bookmarkEnd w:id="14"/>
      </w:tr>
      <w:tr w:rsidR="00806A12" w14:paraId="77F0D828" w14:textId="77777777" w:rsidTr="00806A12">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635EB541" w14:textId="77777777" w:rsidR="00806A12" w:rsidRDefault="00806A12">
            <w:pPr>
              <w:pStyle w:val="TAL"/>
              <w:rPr>
                <w:lang w:eastAsia="ko-KR"/>
              </w:rPr>
            </w:pPr>
            <w:r>
              <w:rPr>
                <w:lang w:eastAsia="ko-KR"/>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35C5B73" w14:textId="77777777" w:rsidR="00806A12" w:rsidRDefault="00806A12">
            <w:pPr>
              <w:pStyle w:val="TAL"/>
              <w:rPr>
                <w:lang w:eastAsia="ko-KR"/>
              </w:rPr>
            </w:pPr>
            <w:r>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92D26A4" w14:textId="77777777" w:rsidR="00806A12" w:rsidRDefault="00806A12">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64302F94" w14:textId="77777777" w:rsidR="00806A12" w:rsidRDefault="00806A12">
            <w:pPr>
              <w:pStyle w:val="TAC"/>
              <w:rPr>
                <w:lang w:eastAsia="ko-KR"/>
              </w:rPr>
            </w:pPr>
            <w:r>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279E1DFA" w14:textId="77777777" w:rsidR="00806A12" w:rsidRDefault="00806A12">
            <w:pPr>
              <w:pStyle w:val="TAL"/>
              <w:rPr>
                <w:lang w:eastAsia="ko-KR"/>
              </w:rPr>
            </w:pPr>
          </w:p>
        </w:tc>
      </w:tr>
      <w:tr w:rsidR="00806A12" w14:paraId="46ED959A" w14:textId="77777777" w:rsidTr="00806A12">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6DA17CA7" w14:textId="77777777" w:rsidR="00806A12" w:rsidRDefault="00806A12">
            <w:pPr>
              <w:spacing w:after="0"/>
              <w:rPr>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6737F1E6" w14:textId="77777777" w:rsidR="00806A12" w:rsidRDefault="00806A12">
            <w:pPr>
              <w:pStyle w:val="TAL"/>
              <w:rPr>
                <w:lang w:eastAsia="ko-KR"/>
              </w:rPr>
            </w:pPr>
            <w:r>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6847FFA9" w14:textId="77777777" w:rsidR="00806A12" w:rsidRDefault="00806A12">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2D27E0F2" w14:textId="77777777" w:rsidR="00806A12" w:rsidRDefault="00806A12">
            <w:pPr>
              <w:pStyle w:val="TAC"/>
              <w:rPr>
                <w:lang w:eastAsia="ko-KR"/>
              </w:rPr>
            </w:pPr>
            <w:r>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6DED62A0" w14:textId="77777777" w:rsidR="00806A12" w:rsidRDefault="00806A12">
            <w:pPr>
              <w:pStyle w:val="TAL"/>
              <w:rPr>
                <w:lang w:eastAsia="ko-KR"/>
              </w:rPr>
            </w:pPr>
          </w:p>
        </w:tc>
      </w:tr>
      <w:tr w:rsidR="00806A12" w14:paraId="4D8F8713" w14:textId="77777777" w:rsidTr="00806A12">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239109FE" w14:textId="77777777" w:rsidR="00806A12" w:rsidRDefault="00806A12">
            <w:pPr>
              <w:pStyle w:val="TAL"/>
              <w:rPr>
                <w:lang w:eastAsia="ko-KR"/>
              </w:rPr>
            </w:pPr>
            <w:r>
              <w:rPr>
                <w:lang w:eastAsia="ko-KR"/>
              </w:rP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E390EF9" w14:textId="77777777" w:rsidR="00806A12" w:rsidRDefault="00806A12">
            <w:pPr>
              <w:pStyle w:val="TAL"/>
              <w:rPr>
                <w:lang w:eastAsia="ko-KR"/>
              </w:rPr>
            </w:pPr>
            <w:r>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E0014B0" w14:textId="77777777" w:rsidR="00806A12" w:rsidRDefault="00806A12">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2426808D" w14:textId="77777777" w:rsidR="00806A12" w:rsidRDefault="00806A12">
            <w:pPr>
              <w:pStyle w:val="TAC"/>
              <w:rPr>
                <w:lang w:eastAsia="ko-KR"/>
              </w:rPr>
            </w:pPr>
            <w:r>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741E682D" w14:textId="77777777" w:rsidR="00806A12" w:rsidRDefault="00806A12">
            <w:pPr>
              <w:pStyle w:val="TAL"/>
              <w:rPr>
                <w:lang w:eastAsia="ko-KR"/>
              </w:rPr>
            </w:pPr>
          </w:p>
        </w:tc>
      </w:tr>
      <w:tr w:rsidR="00806A12" w14:paraId="0DC882EA" w14:textId="77777777" w:rsidTr="00806A12">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163DC024" w14:textId="77777777" w:rsidR="00806A12" w:rsidRDefault="00806A12">
            <w:pPr>
              <w:spacing w:after="0"/>
              <w:rPr>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5A00EF8E" w14:textId="77777777" w:rsidR="00806A12" w:rsidRDefault="00806A12">
            <w:pPr>
              <w:pStyle w:val="TAL"/>
              <w:rPr>
                <w:lang w:eastAsia="ko-KR"/>
              </w:rPr>
            </w:pPr>
            <w:r>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70F3098D" w14:textId="77777777" w:rsidR="00806A12" w:rsidRDefault="00806A12">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6C266CD" w14:textId="77777777" w:rsidR="00806A12" w:rsidRDefault="00806A12">
            <w:pPr>
              <w:pStyle w:val="TAC"/>
              <w:rPr>
                <w:lang w:eastAsia="ko-KR"/>
              </w:rPr>
            </w:pPr>
            <w:r>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5AEE949F" w14:textId="77777777" w:rsidR="00806A12" w:rsidRDefault="00806A12">
            <w:pPr>
              <w:pStyle w:val="TAL"/>
              <w:rPr>
                <w:lang w:eastAsia="ko-KR"/>
              </w:rPr>
            </w:pPr>
          </w:p>
        </w:tc>
      </w:tr>
      <w:tr w:rsidR="00806A12" w14:paraId="2D6EA40A" w14:textId="77777777" w:rsidTr="00806A12">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6052F4BE" w14:textId="77777777" w:rsidR="00806A12" w:rsidRDefault="00806A12">
            <w:pPr>
              <w:pStyle w:val="TAL"/>
              <w:rPr>
                <w:lang w:eastAsia="ko-KR"/>
              </w:rPr>
            </w:pPr>
            <w:r>
              <w:rPr>
                <w:lang w:eastAsia="ko-KR"/>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6983FD87" w14:textId="77777777" w:rsidR="00806A12" w:rsidRDefault="00806A12">
            <w:pPr>
              <w:pStyle w:val="TAL"/>
              <w:rPr>
                <w:lang w:eastAsia="ko-KR"/>
              </w:rPr>
            </w:pPr>
            <w:r>
              <w:rPr>
                <w:lang w:eastAsia="ko-KR"/>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07A22273" w14:textId="77777777" w:rsidR="00806A12" w:rsidRDefault="00806A12">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21059A9" w14:textId="77777777" w:rsidR="00806A12" w:rsidRDefault="00806A12">
            <w:pPr>
              <w:pStyle w:val="TAC"/>
              <w:rPr>
                <w:lang w:eastAsia="ko-KR"/>
              </w:rPr>
            </w:pPr>
            <w:r>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784C97F6" w14:textId="77777777" w:rsidR="00806A12" w:rsidRDefault="00806A12">
            <w:pPr>
              <w:pStyle w:val="TAL"/>
              <w:rPr>
                <w:lang w:eastAsia="ko-KR"/>
              </w:rPr>
            </w:pPr>
          </w:p>
        </w:tc>
      </w:tr>
      <w:tr w:rsidR="00806A12" w14:paraId="4AD1472C" w14:textId="77777777" w:rsidTr="00806A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97EE3A" w14:textId="77777777" w:rsidR="00806A12" w:rsidRDefault="00806A12">
            <w:pPr>
              <w:pStyle w:val="TAL"/>
              <w:rPr>
                <w:lang w:eastAsia="ko-KR"/>
              </w:rPr>
            </w:pPr>
            <w:r>
              <w:rPr>
                <w:lang w:eastAsia="ko-KR"/>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479ACB56" w14:textId="77777777" w:rsidR="00806A12" w:rsidRDefault="00806A12">
            <w:pPr>
              <w:pStyle w:val="TAC"/>
              <w:rPr>
                <w:lang w:eastAsia="ko-KR"/>
              </w:rPr>
            </w:pPr>
            <w:r>
              <w:rPr>
                <w:rFonts w:cs="v4.2.0"/>
                <w:lang w:eastAsia="ko-KR"/>
              </w:rPr>
              <w:t>-</w:t>
            </w:r>
          </w:p>
        </w:tc>
        <w:tc>
          <w:tcPr>
            <w:tcW w:w="2494" w:type="dxa"/>
            <w:tcBorders>
              <w:top w:val="single" w:sz="4" w:space="0" w:color="auto"/>
              <w:left w:val="single" w:sz="4" w:space="0" w:color="auto"/>
              <w:bottom w:val="single" w:sz="4" w:space="0" w:color="auto"/>
              <w:right w:val="single" w:sz="4" w:space="0" w:color="auto"/>
            </w:tcBorders>
            <w:hideMark/>
          </w:tcPr>
          <w:p w14:paraId="187778C9" w14:textId="77777777" w:rsidR="00806A12" w:rsidRDefault="00806A12">
            <w:pPr>
              <w:pStyle w:val="TAC"/>
              <w:rPr>
                <w:lang w:eastAsia="ko-KR"/>
              </w:rPr>
            </w:pPr>
            <w:r>
              <w:rPr>
                <w:rFonts w:cs="v4.2.0"/>
                <w:lang w:eastAsia="ko-KR"/>
              </w:rPr>
              <w:t>Not Sent</w:t>
            </w:r>
          </w:p>
        </w:tc>
        <w:tc>
          <w:tcPr>
            <w:tcW w:w="3686" w:type="dxa"/>
            <w:tcBorders>
              <w:top w:val="single" w:sz="4" w:space="0" w:color="auto"/>
              <w:left w:val="single" w:sz="4" w:space="0" w:color="auto"/>
              <w:bottom w:val="single" w:sz="4" w:space="0" w:color="auto"/>
              <w:right w:val="single" w:sz="4" w:space="0" w:color="auto"/>
            </w:tcBorders>
            <w:hideMark/>
          </w:tcPr>
          <w:p w14:paraId="3A6188FE" w14:textId="77777777" w:rsidR="00806A12" w:rsidRDefault="00806A12">
            <w:pPr>
              <w:pStyle w:val="TAL"/>
              <w:rPr>
                <w:lang w:eastAsia="ko-KR"/>
              </w:rPr>
            </w:pPr>
            <w:r>
              <w:rPr>
                <w:rFonts w:cs="v4.2.0"/>
                <w:lang w:eastAsia="ko-KR"/>
              </w:rPr>
              <w:t>No additional delays in random access procedure.</w:t>
            </w:r>
          </w:p>
        </w:tc>
      </w:tr>
      <w:tr w:rsidR="00806A12" w14:paraId="3BD61D96" w14:textId="77777777" w:rsidTr="00806A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9A44716" w14:textId="77777777" w:rsidR="00806A12" w:rsidRDefault="00806A12">
            <w:pPr>
              <w:pStyle w:val="TAL"/>
              <w:rPr>
                <w:lang w:eastAsia="ko-KR"/>
              </w:rPr>
            </w:pPr>
            <w:r>
              <w:rPr>
                <w:lang w:eastAsia="ko-KR"/>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0E480A9C" w14:textId="77777777" w:rsidR="00806A12" w:rsidRDefault="00806A12">
            <w:pPr>
              <w:pStyle w:val="TAC"/>
              <w:rPr>
                <w:lang w:eastAsia="ko-KR"/>
              </w:rPr>
            </w:pPr>
            <w:r>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7CCBC08F" w14:textId="77777777" w:rsidR="00806A12" w:rsidRDefault="00806A12">
            <w:pPr>
              <w:pStyle w:val="TAC"/>
              <w:rPr>
                <w:lang w:eastAsia="ko-KR"/>
              </w:rPr>
            </w:pPr>
            <w:r>
              <w:rPr>
                <w:lang w:eastAsia="ko-KR"/>
              </w:rPr>
              <w:t>1.28</w:t>
            </w:r>
          </w:p>
        </w:tc>
        <w:tc>
          <w:tcPr>
            <w:tcW w:w="3686" w:type="dxa"/>
            <w:tcBorders>
              <w:top w:val="single" w:sz="4" w:space="0" w:color="auto"/>
              <w:left w:val="single" w:sz="4" w:space="0" w:color="auto"/>
              <w:bottom w:val="single" w:sz="4" w:space="0" w:color="auto"/>
              <w:right w:val="single" w:sz="4" w:space="0" w:color="auto"/>
            </w:tcBorders>
            <w:hideMark/>
          </w:tcPr>
          <w:p w14:paraId="2FA72F80" w14:textId="77777777" w:rsidR="00806A12" w:rsidRDefault="00806A12">
            <w:pPr>
              <w:pStyle w:val="TAL"/>
              <w:rPr>
                <w:lang w:eastAsia="ko-KR"/>
              </w:rPr>
            </w:pPr>
            <w:r>
              <w:rPr>
                <w:lang w:eastAsia="ko-KR"/>
              </w:rPr>
              <w:t>The value shall be used for all cells in the test.</w:t>
            </w:r>
          </w:p>
        </w:tc>
      </w:tr>
      <w:tr w:rsidR="00806A12" w14:paraId="26C4FFBE" w14:textId="77777777" w:rsidTr="00806A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039E666" w14:textId="77777777" w:rsidR="00806A12" w:rsidRDefault="00806A12">
            <w:pPr>
              <w:pStyle w:val="TAL"/>
              <w:rPr>
                <w:lang w:eastAsia="ko-KR"/>
              </w:rPr>
            </w:pPr>
            <w:r>
              <w:rPr>
                <w:lang w:eastAsia="ko-KR"/>
              </w:rPr>
              <w:t>T0</w:t>
            </w:r>
          </w:p>
        </w:tc>
        <w:tc>
          <w:tcPr>
            <w:tcW w:w="767" w:type="dxa"/>
            <w:tcBorders>
              <w:top w:val="single" w:sz="4" w:space="0" w:color="auto"/>
              <w:left w:val="single" w:sz="4" w:space="0" w:color="auto"/>
              <w:bottom w:val="single" w:sz="4" w:space="0" w:color="auto"/>
              <w:right w:val="single" w:sz="4" w:space="0" w:color="auto"/>
            </w:tcBorders>
            <w:hideMark/>
          </w:tcPr>
          <w:p w14:paraId="6848A7E6" w14:textId="77777777" w:rsidR="00806A12" w:rsidRDefault="00806A12">
            <w:pPr>
              <w:pStyle w:val="TAC"/>
              <w:rPr>
                <w:lang w:eastAsia="ko-KR"/>
              </w:rPr>
            </w:pPr>
            <w:r>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465E2262" w14:textId="77777777" w:rsidR="00806A12" w:rsidRDefault="00806A12">
            <w:pPr>
              <w:pStyle w:val="TAC"/>
              <w:rPr>
                <w:lang w:eastAsia="ko-KR"/>
              </w:rPr>
            </w:pPr>
            <w:r>
              <w:rPr>
                <w:lang w:eastAsia="ko-KR"/>
              </w:rPr>
              <w:t>5</w:t>
            </w:r>
          </w:p>
        </w:tc>
        <w:tc>
          <w:tcPr>
            <w:tcW w:w="3686" w:type="dxa"/>
            <w:tcBorders>
              <w:top w:val="single" w:sz="4" w:space="0" w:color="auto"/>
              <w:left w:val="single" w:sz="4" w:space="0" w:color="auto"/>
              <w:bottom w:val="single" w:sz="4" w:space="0" w:color="auto"/>
              <w:right w:val="single" w:sz="4" w:space="0" w:color="auto"/>
            </w:tcBorders>
            <w:hideMark/>
          </w:tcPr>
          <w:p w14:paraId="2459DECC" w14:textId="77777777" w:rsidR="00806A12" w:rsidRDefault="00806A12">
            <w:pPr>
              <w:pStyle w:val="TAL"/>
              <w:rPr>
                <w:lang w:eastAsia="ko-KR"/>
              </w:rPr>
            </w:pPr>
            <w:r>
              <w:rPr>
                <w:lang w:eastAsia="ko-KR"/>
              </w:rPr>
              <w:t xml:space="preserve">During T0, UE decodes SIB3-NB and SIB5-NB to acquire the inter-frequency carrier information. </w:t>
            </w:r>
          </w:p>
        </w:tc>
      </w:tr>
      <w:tr w:rsidR="00806A12" w14:paraId="04A1587D" w14:textId="77777777" w:rsidTr="00806A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E93E85F" w14:textId="77777777" w:rsidR="00806A12" w:rsidRDefault="00806A12">
            <w:pPr>
              <w:pStyle w:val="TAL"/>
              <w:rPr>
                <w:lang w:eastAsia="ko-KR"/>
              </w:rPr>
            </w:pPr>
            <w:r>
              <w:rPr>
                <w:lang w:eastAsia="ko-KR"/>
              </w:rPr>
              <w:t>T1</w:t>
            </w:r>
          </w:p>
        </w:tc>
        <w:tc>
          <w:tcPr>
            <w:tcW w:w="767" w:type="dxa"/>
            <w:tcBorders>
              <w:top w:val="single" w:sz="4" w:space="0" w:color="auto"/>
              <w:left w:val="single" w:sz="4" w:space="0" w:color="auto"/>
              <w:bottom w:val="single" w:sz="4" w:space="0" w:color="auto"/>
              <w:right w:val="single" w:sz="4" w:space="0" w:color="auto"/>
            </w:tcBorders>
            <w:hideMark/>
          </w:tcPr>
          <w:p w14:paraId="3B46883C" w14:textId="77777777" w:rsidR="00806A12" w:rsidRDefault="00806A12">
            <w:pPr>
              <w:pStyle w:val="TAC"/>
              <w:rPr>
                <w:lang w:eastAsia="ko-KR"/>
              </w:rPr>
            </w:pPr>
            <w:r>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1BE54C3A" w14:textId="77777777" w:rsidR="00806A12" w:rsidRDefault="00806A12">
            <w:pPr>
              <w:pStyle w:val="TAC"/>
              <w:rPr>
                <w:lang w:eastAsia="ko-KR"/>
              </w:rPr>
            </w:pPr>
            <w:r>
              <w:rPr>
                <w:lang w:eastAsia="ko-KR"/>
              </w:rPr>
              <w:t>&gt;7</w:t>
            </w:r>
          </w:p>
        </w:tc>
        <w:tc>
          <w:tcPr>
            <w:tcW w:w="3686" w:type="dxa"/>
            <w:tcBorders>
              <w:top w:val="single" w:sz="4" w:space="0" w:color="auto"/>
              <w:left w:val="single" w:sz="4" w:space="0" w:color="auto"/>
              <w:bottom w:val="single" w:sz="4" w:space="0" w:color="auto"/>
              <w:right w:val="single" w:sz="4" w:space="0" w:color="auto"/>
            </w:tcBorders>
            <w:hideMark/>
          </w:tcPr>
          <w:p w14:paraId="46AA0C29" w14:textId="77777777" w:rsidR="00806A12" w:rsidRDefault="00806A12">
            <w:pPr>
              <w:pStyle w:val="TAL"/>
              <w:rPr>
                <w:lang w:eastAsia="ko-KR"/>
              </w:rPr>
            </w:pPr>
            <w:r>
              <w:rPr>
                <w:lang w:eastAsia="ko-KR"/>
              </w:rPr>
              <w:t>During T1, nCell2 shall be powered off, and during the off time the physical cell identity shall be changed. The intention is to ensure that nCell2 has not been detected by the UE prior to the start of period T2</w:t>
            </w:r>
          </w:p>
        </w:tc>
      </w:tr>
      <w:tr w:rsidR="00806A12" w14:paraId="112B2DDD" w14:textId="77777777" w:rsidTr="00806A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CCC73D9" w14:textId="77777777" w:rsidR="00806A12" w:rsidRDefault="00806A12">
            <w:pPr>
              <w:pStyle w:val="TAL"/>
              <w:rPr>
                <w:lang w:eastAsia="ko-KR"/>
              </w:rPr>
            </w:pPr>
            <w:r>
              <w:rPr>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14:paraId="0A852DC4" w14:textId="77777777" w:rsidR="00806A12" w:rsidRDefault="00806A12">
            <w:pPr>
              <w:pStyle w:val="TAC"/>
              <w:rPr>
                <w:lang w:eastAsia="ko-KR"/>
              </w:rPr>
            </w:pPr>
            <w:r>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32397B31" w14:textId="77777777" w:rsidR="00806A12" w:rsidRDefault="00806A12">
            <w:pPr>
              <w:pStyle w:val="TAC"/>
              <w:rPr>
                <w:lang w:eastAsia="ko-KR"/>
              </w:rPr>
            </w:pPr>
            <w:r>
              <w:rPr>
                <w:lang w:eastAsia="ko-KR"/>
              </w:rPr>
              <w:t>60</w:t>
            </w:r>
          </w:p>
        </w:tc>
        <w:tc>
          <w:tcPr>
            <w:tcW w:w="3686" w:type="dxa"/>
            <w:tcBorders>
              <w:top w:val="single" w:sz="4" w:space="0" w:color="auto"/>
              <w:left w:val="single" w:sz="4" w:space="0" w:color="auto"/>
              <w:bottom w:val="single" w:sz="4" w:space="0" w:color="auto"/>
              <w:right w:val="single" w:sz="4" w:space="0" w:color="auto"/>
            </w:tcBorders>
            <w:hideMark/>
          </w:tcPr>
          <w:p w14:paraId="6237C91C" w14:textId="77777777" w:rsidR="00806A12" w:rsidRDefault="00806A12">
            <w:pPr>
              <w:pStyle w:val="TAL"/>
              <w:rPr>
                <w:lang w:eastAsia="ko-KR"/>
              </w:rPr>
            </w:pPr>
            <w:r>
              <w:rPr>
                <w:lang w:eastAsia="ko-KR"/>
              </w:rPr>
              <w:t>T2 is defined so that cell re-selection time is taken into account.</w:t>
            </w:r>
          </w:p>
        </w:tc>
      </w:tr>
      <w:tr w:rsidR="00806A12" w14:paraId="178D87C4" w14:textId="77777777" w:rsidTr="00806A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08B1FF9" w14:textId="77777777" w:rsidR="00806A12" w:rsidRDefault="00806A12">
            <w:pPr>
              <w:pStyle w:val="TAL"/>
              <w:rPr>
                <w:lang w:eastAsia="ko-KR"/>
              </w:rPr>
            </w:pPr>
            <w:r>
              <w:rPr>
                <w:lang w:eastAsia="ko-KR"/>
              </w:rPr>
              <w:t>T3</w:t>
            </w:r>
          </w:p>
        </w:tc>
        <w:tc>
          <w:tcPr>
            <w:tcW w:w="767" w:type="dxa"/>
            <w:tcBorders>
              <w:top w:val="single" w:sz="4" w:space="0" w:color="auto"/>
              <w:left w:val="single" w:sz="4" w:space="0" w:color="auto"/>
              <w:bottom w:val="single" w:sz="4" w:space="0" w:color="auto"/>
              <w:right w:val="single" w:sz="4" w:space="0" w:color="auto"/>
            </w:tcBorders>
            <w:hideMark/>
          </w:tcPr>
          <w:p w14:paraId="34565F23" w14:textId="77777777" w:rsidR="00806A12" w:rsidRDefault="00806A12">
            <w:pPr>
              <w:pStyle w:val="TAC"/>
              <w:rPr>
                <w:lang w:eastAsia="ko-KR"/>
              </w:rPr>
            </w:pPr>
            <w:r>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708C86B9" w14:textId="77777777" w:rsidR="00806A12" w:rsidRDefault="00806A12">
            <w:pPr>
              <w:pStyle w:val="TAC"/>
              <w:rPr>
                <w:lang w:eastAsia="ko-KR"/>
              </w:rPr>
            </w:pPr>
            <w:r>
              <w:rPr>
                <w:lang w:eastAsia="ko-KR"/>
              </w:rPr>
              <w:t>15</w:t>
            </w:r>
          </w:p>
        </w:tc>
        <w:tc>
          <w:tcPr>
            <w:tcW w:w="3686" w:type="dxa"/>
            <w:tcBorders>
              <w:top w:val="single" w:sz="4" w:space="0" w:color="auto"/>
              <w:left w:val="single" w:sz="4" w:space="0" w:color="auto"/>
              <w:bottom w:val="single" w:sz="4" w:space="0" w:color="auto"/>
              <w:right w:val="single" w:sz="4" w:space="0" w:color="auto"/>
            </w:tcBorders>
            <w:hideMark/>
          </w:tcPr>
          <w:p w14:paraId="5A194C36" w14:textId="77777777" w:rsidR="00806A12" w:rsidRDefault="00806A12">
            <w:pPr>
              <w:pStyle w:val="TAL"/>
              <w:rPr>
                <w:lang w:eastAsia="ko-KR"/>
              </w:rPr>
            </w:pPr>
            <w:r>
              <w:rPr>
                <w:lang w:eastAsia="ko-KR"/>
              </w:rPr>
              <w:t>T3 is defined so that cell re-selection time is taken into account.</w:t>
            </w:r>
          </w:p>
        </w:tc>
      </w:tr>
    </w:tbl>
    <w:p w14:paraId="2B9E1D02" w14:textId="77777777" w:rsidR="00806A12" w:rsidRDefault="00806A12" w:rsidP="00806A12">
      <w:pPr>
        <w:rPr>
          <w:rFonts w:eastAsia="等线"/>
          <w:lang w:eastAsia="en-GB"/>
        </w:rPr>
      </w:pPr>
    </w:p>
    <w:p w14:paraId="6BCB8F0B" w14:textId="77777777" w:rsidR="00806A12" w:rsidRDefault="00806A12" w:rsidP="00806A12">
      <w:pPr>
        <w:pStyle w:val="H6"/>
        <w:rPr>
          <w:rStyle w:val="h4Char3"/>
          <w:rFonts w:cs="Times New Roman"/>
          <w:lang w:eastAsia="en-US"/>
        </w:rPr>
      </w:pPr>
      <w:r>
        <w:rPr>
          <w:rStyle w:val="h4Char3"/>
        </w:rPr>
        <w:t>13.1.1.4.4.2</w:t>
      </w:r>
      <w:r>
        <w:rPr>
          <w:rStyle w:val="h4Char3"/>
        </w:rPr>
        <w:tab/>
        <w:t>Test procedure</w:t>
      </w:r>
    </w:p>
    <w:p w14:paraId="7B3B9779" w14:textId="77777777" w:rsidR="00806A12" w:rsidRDefault="00806A12" w:rsidP="00806A12">
      <w:pPr>
        <w:rPr>
          <w:lang w:eastAsia="en-GB"/>
        </w:rPr>
      </w:pPr>
      <w:r>
        <w:rPr>
          <w:rFonts w:cs="v4.2.0"/>
        </w:rPr>
        <w:t xml:space="preserve">The test scenario comprises of 2 cells as given in tables 13.1.1.4.1-2 and 13.1.1.4.5-1. The test consists of 4 successive time periods, with time duration of T0, T1, T2 and T3 respectively. Only nCell1 is already identified by the UE prior to </w:t>
      </w:r>
      <w:r>
        <w:rPr>
          <w:rFonts w:cs="v4.2.0"/>
        </w:rPr>
        <w:lastRenderedPageBreak/>
        <w:t xml:space="preserve">the start of the test, </w:t>
      </w:r>
      <w:proofErr w:type="gramStart"/>
      <w:r>
        <w:rPr>
          <w:rFonts w:cs="v4.2.0"/>
        </w:rPr>
        <w:t>i.e.</w:t>
      </w:r>
      <w:proofErr w:type="gramEnd"/>
      <w:r>
        <w:rPr>
          <w:rFonts w:cs="v4.2.0"/>
        </w:rPr>
        <w:t xml:space="preserve"> </w:t>
      </w:r>
      <w:proofErr w:type="spellStart"/>
      <w:r>
        <w:rPr>
          <w:rFonts w:cs="v4.2.0"/>
        </w:rPr>
        <w:t>nCell</w:t>
      </w:r>
      <w:proofErr w:type="spellEnd"/>
      <w:r>
        <w:rPr>
          <w:rFonts w:cs="v4.2.0"/>
        </w:rPr>
        <w:t xml:space="preserve"> 2 is not identified. </w:t>
      </w:r>
      <w:proofErr w:type="spellStart"/>
      <w:r>
        <w:rPr>
          <w:rFonts w:cs="v4.2.0"/>
        </w:rPr>
        <w:t>nCell</w:t>
      </w:r>
      <w:proofErr w:type="spellEnd"/>
      <w:r>
        <w:rPr>
          <w:rFonts w:cs="v4.2.0"/>
        </w:rPr>
        <w:t xml:space="preserve"> 1 and </w:t>
      </w:r>
      <w:proofErr w:type="spellStart"/>
      <w:r>
        <w:rPr>
          <w:rFonts w:cs="v4.2.0"/>
        </w:rPr>
        <w:t>nCell</w:t>
      </w:r>
      <w:proofErr w:type="spellEnd"/>
      <w:r>
        <w:rPr>
          <w:rFonts w:cs="v4.2.0"/>
        </w:rPr>
        <w:t xml:space="preserve"> 2 belong to different tracking areas. Furthermore, UE has not registered with network for the tracking area containing </w:t>
      </w:r>
      <w:proofErr w:type="spellStart"/>
      <w:r>
        <w:rPr>
          <w:rFonts w:cs="v4.2.0"/>
        </w:rPr>
        <w:t>nCell</w:t>
      </w:r>
      <w:proofErr w:type="spellEnd"/>
      <w:r>
        <w:rPr>
          <w:rFonts w:cs="v4.2.0"/>
        </w:rPr>
        <w:t xml:space="preserve"> 2</w:t>
      </w:r>
      <w:r>
        <w:t>.</w:t>
      </w:r>
    </w:p>
    <w:p w14:paraId="382EEE2D" w14:textId="77777777" w:rsidR="00806A12" w:rsidRDefault="00806A12" w:rsidP="00806A12">
      <w:pPr>
        <w:rPr>
          <w:rFonts w:cs="v4.2.0"/>
        </w:rPr>
      </w:pPr>
      <w:r>
        <w:rPr>
          <w:rFonts w:cs="v4.2.0"/>
        </w:rPr>
        <w:t>In the following test procedure "UE responds" means "UE starts transmitting preamble on NPRACH for sending the RRC CONNECTION REQUEST message to perform a Tracking Area Update procedure according to 3GPP TS 36.508 [7] clause 8.1.5A.5"</w:t>
      </w:r>
    </w:p>
    <w:p w14:paraId="7B73F981" w14:textId="77777777" w:rsidR="00806A12" w:rsidRDefault="00806A12" w:rsidP="00806A12">
      <w:pPr>
        <w:pStyle w:val="B1"/>
      </w:pPr>
      <w:r>
        <w:t>1.</w:t>
      </w:r>
      <w:r>
        <w:tab/>
        <w:t xml:space="preserve">Ensure the UE is in State 3A-NB with CP </w:t>
      </w:r>
      <w:proofErr w:type="spellStart"/>
      <w:r>
        <w:t>CIoT</w:t>
      </w:r>
      <w:proofErr w:type="spellEnd"/>
      <w:r>
        <w:t xml:space="preserve"> Optimisation according to 3GPP TS 36.508 [7] clause 8.1.5 in </w:t>
      </w:r>
      <w:proofErr w:type="spellStart"/>
      <w:r>
        <w:t>Ncell</w:t>
      </w:r>
      <w:proofErr w:type="spellEnd"/>
      <w:r>
        <w:t xml:space="preserve"> 1. </w:t>
      </w:r>
    </w:p>
    <w:p w14:paraId="2B37BCCE" w14:textId="77777777" w:rsidR="00806A12" w:rsidRDefault="00806A12" w:rsidP="00806A12">
      <w:pPr>
        <w:pStyle w:val="B1"/>
      </w:pPr>
      <w:r>
        <w:t>2.</w:t>
      </w:r>
      <w:r>
        <w:tab/>
        <w:t xml:space="preserve">Propagation conditions are set according to Annex B clause B.1.1. Set the parameters according to T0 in Table 13.1.1.4.5-1, T0 starts. </w:t>
      </w:r>
    </w:p>
    <w:p w14:paraId="1452F6E4" w14:textId="77777777" w:rsidR="00806A12" w:rsidRDefault="00806A12" w:rsidP="00806A12">
      <w:pPr>
        <w:pStyle w:val="B1"/>
        <w:rPr>
          <w:lang w:eastAsia="zh-CN"/>
        </w:rPr>
      </w:pPr>
      <w:r>
        <w:rPr>
          <w:lang w:eastAsia="zh-CN"/>
        </w:rPr>
        <w:t>3.</w:t>
      </w:r>
      <w:r>
        <w:rPr>
          <w:lang w:eastAsia="zh-CN"/>
        </w:rPr>
        <w:tab/>
        <w:t xml:space="preserve">Before T0 expires, the UE shall </w:t>
      </w:r>
      <w:r>
        <w:rPr>
          <w:lang w:eastAsia="ko-KR"/>
        </w:rPr>
        <w:t xml:space="preserve">decode SIB3-NB and SIB5-NB to acquire the inter-frequency carrier information. T1 starts after the ending of T0, </w:t>
      </w:r>
      <w:r>
        <w:t>set the parameters according to T1 in Table 13.1.1.4.5-1</w:t>
      </w:r>
      <w:r>
        <w:rPr>
          <w:lang w:eastAsia="ko-KR"/>
        </w:rPr>
        <w:t>.</w:t>
      </w:r>
    </w:p>
    <w:p w14:paraId="4DD64A51" w14:textId="77777777" w:rsidR="00806A12" w:rsidRDefault="00806A12" w:rsidP="00806A12">
      <w:pPr>
        <w:pStyle w:val="B1"/>
        <w:rPr>
          <w:lang w:eastAsia="zh-CN"/>
        </w:rPr>
      </w:pPr>
      <w:r>
        <w:rPr>
          <w:lang w:eastAsia="zh-CN"/>
        </w:rPr>
        <w:t>4.</w:t>
      </w:r>
      <w:r>
        <w:rPr>
          <w:lang w:eastAsia="zh-CN"/>
        </w:rPr>
        <w:tab/>
        <w:t xml:space="preserve">Alternate between </w:t>
      </w:r>
      <w:proofErr w:type="spellStart"/>
      <w:r>
        <w:rPr>
          <w:lang w:eastAsia="zh-CN"/>
        </w:rPr>
        <w:t>Ncell</w:t>
      </w:r>
      <w:proofErr w:type="spellEnd"/>
      <w:r>
        <w:rPr>
          <w:lang w:eastAsia="zh-CN"/>
        </w:rPr>
        <w:t xml:space="preserve"> 2 physical cell identity = 6 and </w:t>
      </w:r>
      <w:proofErr w:type="spellStart"/>
      <w:r>
        <w:rPr>
          <w:lang w:eastAsia="zh-CN"/>
        </w:rPr>
        <w:t>Ncell</w:t>
      </w:r>
      <w:proofErr w:type="spellEnd"/>
      <w:r>
        <w:rPr>
          <w:lang w:eastAsia="zh-CN"/>
        </w:rPr>
        <w:t xml:space="preserve"> 2 physical cell identity = 12 for one iteration of the test procedure loop.</w:t>
      </w:r>
    </w:p>
    <w:p w14:paraId="30EDD5D3" w14:textId="77777777" w:rsidR="00806A12" w:rsidRDefault="00806A12" w:rsidP="00806A12">
      <w:pPr>
        <w:pStyle w:val="B1"/>
        <w:rPr>
          <w:lang w:eastAsia="en-GB"/>
        </w:rPr>
      </w:pPr>
      <w:r>
        <w:t>5.</w:t>
      </w:r>
      <w:r>
        <w:tab/>
        <w:t>When T1 expires, the SS shall switch the power setting from T1 to T2 as specified in Table 13.1.1.4.5-1. T2 starts.</w:t>
      </w:r>
    </w:p>
    <w:p w14:paraId="2F30D5AC" w14:textId="77777777" w:rsidR="00806A12" w:rsidRDefault="00806A12" w:rsidP="00806A12">
      <w:pPr>
        <w:pStyle w:val="B1"/>
      </w:pPr>
      <w:r>
        <w:t>6.</w:t>
      </w:r>
      <w:r>
        <w:tab/>
        <w:t xml:space="preserve">The SS waits for random access requests information from the UE to perform cell re-selection to a newly detectable cell, </w:t>
      </w:r>
      <w:proofErr w:type="spellStart"/>
      <w:r>
        <w:t>Ncell</w:t>
      </w:r>
      <w:proofErr w:type="spellEnd"/>
      <w:r>
        <w:t xml:space="preserve"> 2.</w:t>
      </w:r>
    </w:p>
    <w:p w14:paraId="7F81EF0A" w14:textId="77777777" w:rsidR="00806A12" w:rsidRDefault="00806A12" w:rsidP="00806A12">
      <w:pPr>
        <w:pStyle w:val="B1"/>
      </w:pPr>
      <w:r>
        <w:t>7.</w:t>
      </w:r>
      <w:r>
        <w:tab/>
        <w:t xml:space="preserve">If the UE responds on the newly detectable cell, </w:t>
      </w:r>
      <w:proofErr w:type="spellStart"/>
      <w:r>
        <w:t>Ncell</w:t>
      </w:r>
      <w:proofErr w:type="spellEnd"/>
      <w:r>
        <w:t xml:space="preserve"> 2, during time duration T2 within 60 seconds from the beginning of time period T2, then count a success for the event "Re-select newly detected </w:t>
      </w:r>
      <w:proofErr w:type="spellStart"/>
      <w:r>
        <w:t>Ncell</w:t>
      </w:r>
      <w:proofErr w:type="spellEnd"/>
      <w:r>
        <w:t xml:space="preserve"> 2". Otherwise count a </w:t>
      </w:r>
      <w:proofErr w:type="gramStart"/>
      <w:r>
        <w:t>fail</w:t>
      </w:r>
      <w:proofErr w:type="gramEnd"/>
      <w:r>
        <w:t xml:space="preserve"> for the event "Re-select newly detected </w:t>
      </w:r>
      <w:proofErr w:type="spellStart"/>
      <w:r>
        <w:t>Ncell</w:t>
      </w:r>
      <w:proofErr w:type="spellEnd"/>
      <w:r>
        <w:t xml:space="preserve"> 2".</w:t>
      </w:r>
    </w:p>
    <w:p w14:paraId="36BC3E61" w14:textId="77777777" w:rsidR="00806A12" w:rsidRDefault="00806A12" w:rsidP="00806A12">
      <w:pPr>
        <w:pStyle w:val="B1"/>
      </w:pPr>
      <w:r>
        <w:t>8.</w:t>
      </w:r>
      <w:r>
        <w:tab/>
        <w:t xml:space="preserve">If the UE has re-selected </w:t>
      </w:r>
      <w:proofErr w:type="spellStart"/>
      <w:r>
        <w:t>Ncell</w:t>
      </w:r>
      <w:proofErr w:type="spellEnd"/>
      <w:r>
        <w:t xml:space="preserve"> 2 within T2, after the re-selection or when T2 expires, continue with step 9.</w:t>
      </w:r>
      <w:r>
        <w:br/>
        <w:t xml:space="preserve">Otherwise, if T2 expires and the UE has not yet re-selected </w:t>
      </w:r>
      <w:proofErr w:type="spellStart"/>
      <w:r>
        <w:t>Ncell</w:t>
      </w:r>
      <w:proofErr w:type="spellEnd"/>
      <w:r>
        <w:t xml:space="preserve"> 2, skip to step 13.</w:t>
      </w:r>
    </w:p>
    <w:p w14:paraId="6EB1F0DE" w14:textId="77777777" w:rsidR="00806A12" w:rsidRDefault="00806A12" w:rsidP="00806A12">
      <w:pPr>
        <w:pStyle w:val="B1"/>
      </w:pPr>
      <w:r>
        <w:t>9.</w:t>
      </w:r>
      <w:r>
        <w:tab/>
        <w:t>The SS shall switch the power setting from T2 to T3 as specified in Table 13.1.1.4.5-1.</w:t>
      </w:r>
    </w:p>
    <w:p w14:paraId="3B72687D" w14:textId="77777777" w:rsidR="00806A12" w:rsidRDefault="00806A12" w:rsidP="00806A12">
      <w:pPr>
        <w:pStyle w:val="B1"/>
      </w:pPr>
      <w:r>
        <w:t>10.</w:t>
      </w:r>
      <w:r>
        <w:tab/>
        <w:t xml:space="preserve">The SS waits for random access requests information from the UE to perform cell re-selection to an already detected cell, </w:t>
      </w:r>
      <w:proofErr w:type="spellStart"/>
      <w:r>
        <w:t>Ncell</w:t>
      </w:r>
      <w:proofErr w:type="spellEnd"/>
      <w:r>
        <w:t xml:space="preserve"> 1.</w:t>
      </w:r>
    </w:p>
    <w:p w14:paraId="2F1F565B" w14:textId="77777777" w:rsidR="00806A12" w:rsidRDefault="00806A12" w:rsidP="00806A12">
      <w:pPr>
        <w:pStyle w:val="B1"/>
      </w:pPr>
      <w:r>
        <w:t>11.</w:t>
      </w:r>
      <w:r>
        <w:tab/>
        <w:t xml:space="preserve">If the UE responds on the already detected cell, </w:t>
      </w:r>
      <w:proofErr w:type="spellStart"/>
      <w:r>
        <w:t>Ncell</w:t>
      </w:r>
      <w:proofErr w:type="spellEnd"/>
      <w:r>
        <w:t xml:space="preserve"> 1, during time duration T3 within 15 seconds from the beginning of time period T3, then count a success for the event "Re-select already detected </w:t>
      </w:r>
      <w:proofErr w:type="spellStart"/>
      <w:r>
        <w:t>Ncell</w:t>
      </w:r>
      <w:proofErr w:type="spellEnd"/>
      <w:r>
        <w:t xml:space="preserve"> 1". Otherwise count a </w:t>
      </w:r>
      <w:proofErr w:type="gramStart"/>
      <w:r>
        <w:t>fail</w:t>
      </w:r>
      <w:proofErr w:type="gramEnd"/>
      <w:r>
        <w:t xml:space="preserve"> for the event "Re-select already detected </w:t>
      </w:r>
      <w:proofErr w:type="spellStart"/>
      <w:r>
        <w:t>Ncell</w:t>
      </w:r>
      <w:proofErr w:type="spellEnd"/>
      <w:r>
        <w:t xml:space="preserve"> 1".</w:t>
      </w:r>
    </w:p>
    <w:p w14:paraId="6040BDD1" w14:textId="77777777" w:rsidR="00806A12" w:rsidRDefault="00806A12" w:rsidP="00806A12">
      <w:pPr>
        <w:pStyle w:val="B1"/>
      </w:pPr>
      <w:r>
        <w:t>12.</w:t>
      </w:r>
      <w:r>
        <w:tab/>
        <w:t xml:space="preserve">If the UE has re-selected </w:t>
      </w:r>
      <w:proofErr w:type="spellStart"/>
      <w:r>
        <w:t>Ncell</w:t>
      </w:r>
      <w:proofErr w:type="spellEnd"/>
      <w:r>
        <w:t xml:space="preserve"> 1 within T3, after the re-selection or when T3 expires, skip to step 14.</w:t>
      </w:r>
      <w:r>
        <w:br/>
        <w:t xml:space="preserve">Otherwise, if T3 expires and the UE has not yet re-selected </w:t>
      </w:r>
      <w:proofErr w:type="spellStart"/>
      <w:r>
        <w:t>Ncell</w:t>
      </w:r>
      <w:proofErr w:type="spellEnd"/>
      <w:r>
        <w:t xml:space="preserve"> 1, continue with step 13.</w:t>
      </w:r>
    </w:p>
    <w:p w14:paraId="2EBEF62F" w14:textId="77777777" w:rsidR="00806A12" w:rsidRDefault="00806A12" w:rsidP="00806A12">
      <w:pPr>
        <w:pStyle w:val="B1"/>
      </w:pPr>
      <w:r>
        <w:t>13.</w:t>
      </w:r>
      <w:r>
        <w:tab/>
        <w:t xml:space="preserve">Switch off and on the UE and ensure the UE is in State 3A-NB with CP </w:t>
      </w:r>
      <w:proofErr w:type="spellStart"/>
      <w:r>
        <w:t>CIoT</w:t>
      </w:r>
      <w:proofErr w:type="spellEnd"/>
      <w:r>
        <w:t xml:space="preserve"> Optimisation according to 3GPP TS 36.508 [7] clause 8.1.5 in </w:t>
      </w:r>
      <w:proofErr w:type="spellStart"/>
      <w:r>
        <w:t>Ncell</w:t>
      </w:r>
      <w:proofErr w:type="spellEnd"/>
      <w:r>
        <w:t xml:space="preserve"> 1.</w:t>
      </w:r>
    </w:p>
    <w:p w14:paraId="6EF73B31" w14:textId="77777777" w:rsidR="00806A12" w:rsidRDefault="00806A12" w:rsidP="00806A12">
      <w:pPr>
        <w:pStyle w:val="B1"/>
      </w:pPr>
      <w:r>
        <w:t>14.</w:t>
      </w:r>
      <w:r>
        <w:tab/>
        <w:t>Repeat step 2-13 until a test verdict has been achieved.</w:t>
      </w:r>
      <w:r>
        <w:br/>
        <w:t xml:space="preserve">Each of the events "Re-select newly detected </w:t>
      </w:r>
      <w:proofErr w:type="spellStart"/>
      <w:r>
        <w:t>Ncell</w:t>
      </w:r>
      <w:proofErr w:type="spellEnd"/>
      <w:r>
        <w:t xml:space="preserve"> 2" and "Re-select already detected </w:t>
      </w:r>
      <w:proofErr w:type="spellStart"/>
      <w:r>
        <w:t>Ncell</w:t>
      </w:r>
      <w:proofErr w:type="spellEnd"/>
      <w:r>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br/>
        <w:t>If both events pass, the test passes. If one event fails, the test fails.</w:t>
      </w:r>
    </w:p>
    <w:p w14:paraId="1DA6CA01" w14:textId="77777777" w:rsidR="00806A12" w:rsidRDefault="00806A12" w:rsidP="00806A12">
      <w:pPr>
        <w:pStyle w:val="H6"/>
        <w:rPr>
          <w:rStyle w:val="h4Char3"/>
          <w:rFonts w:cs="Times New Roman"/>
          <w:lang w:eastAsia="en-US"/>
        </w:rPr>
      </w:pPr>
      <w:r>
        <w:rPr>
          <w:rStyle w:val="h4Char3"/>
        </w:rPr>
        <w:t>13.1.1.4.4.3</w:t>
      </w:r>
      <w:r>
        <w:rPr>
          <w:rStyle w:val="h4Char3"/>
        </w:rPr>
        <w:tab/>
        <w:t>Message contents</w:t>
      </w:r>
    </w:p>
    <w:p w14:paraId="22A03DF0" w14:textId="77777777" w:rsidR="00806A12" w:rsidRDefault="00806A12" w:rsidP="00806A12">
      <w:pPr>
        <w:rPr>
          <w:lang w:eastAsia="en-GB"/>
        </w:rPr>
      </w:pPr>
      <w:r>
        <w:t>Message contents are according to TS 36.508 [7] clause 8.1.4.3, 8.1.5B and 8.1.6 using condition "standalone</w:t>
      </w:r>
      <w:proofErr w:type="gramStart"/>
      <w:r>
        <w:t>" ,</w:t>
      </w:r>
      <w:proofErr w:type="gramEnd"/>
      <w:r>
        <w:t xml:space="preserve"> "NTN" and "RRM-</w:t>
      </w:r>
      <w:proofErr w:type="spellStart"/>
      <w:r>
        <w:t>InterFreq</w:t>
      </w:r>
      <w:proofErr w:type="spellEnd"/>
      <w:r>
        <w:t>" with the following exception</w:t>
      </w:r>
      <w:r>
        <w:rPr>
          <w:lang w:eastAsia="zh-CN"/>
        </w:rPr>
        <w:t>s</w:t>
      </w:r>
      <w:r>
        <w:t>:</w:t>
      </w:r>
    </w:p>
    <w:p w14:paraId="7874F527" w14:textId="77777777" w:rsidR="00806A12" w:rsidRDefault="00806A12" w:rsidP="00806A12">
      <w:pPr>
        <w:pStyle w:val="TH"/>
      </w:pPr>
      <w:r>
        <w:lastRenderedPageBreak/>
        <w:t>Table 13.1.1.4.4.3-</w:t>
      </w:r>
      <w:r>
        <w:rPr>
          <w:lang w:eastAsia="zh-CN"/>
        </w:rPr>
        <w:t>1</w:t>
      </w:r>
      <w:r>
        <w:t xml:space="preserve">: </w:t>
      </w:r>
      <w:r>
        <w:rPr>
          <w:i/>
        </w:rPr>
        <w:t>SystemInformationBlockType5-NB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806A12" w14:paraId="749C248D" w14:textId="77777777" w:rsidTr="00806A12">
        <w:tc>
          <w:tcPr>
            <w:tcW w:w="9639" w:type="dxa"/>
            <w:gridSpan w:val="4"/>
            <w:tcBorders>
              <w:top w:val="single" w:sz="4" w:space="0" w:color="auto"/>
              <w:left w:val="single" w:sz="4" w:space="0" w:color="auto"/>
              <w:bottom w:val="single" w:sz="4" w:space="0" w:color="auto"/>
              <w:right w:val="single" w:sz="4" w:space="0" w:color="auto"/>
            </w:tcBorders>
            <w:hideMark/>
          </w:tcPr>
          <w:p w14:paraId="39EDD89F" w14:textId="77777777" w:rsidR="00806A12" w:rsidRDefault="00806A12">
            <w:pPr>
              <w:pStyle w:val="TAL"/>
            </w:pPr>
            <w:r>
              <w:rPr>
                <w:lang w:eastAsia="ja-JP"/>
              </w:rPr>
              <w:t xml:space="preserve">Derivation Path: 3GPP TS 36.508 [7] clause </w:t>
            </w:r>
            <w:r>
              <w:rPr>
                <w:lang w:eastAsia="zh-CN"/>
              </w:rPr>
              <w:t>8.1</w:t>
            </w:r>
            <w:r>
              <w:rPr>
                <w:lang w:eastAsia="ja-JP"/>
              </w:rPr>
              <w:t>.4.3.3, Table 8.1.4.3.3-4: SystemInformationBlockType5-NB</w:t>
            </w:r>
          </w:p>
        </w:tc>
      </w:tr>
      <w:tr w:rsidR="00806A12" w14:paraId="309C33E3" w14:textId="77777777" w:rsidTr="00806A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3186E" w14:textId="77777777" w:rsidR="00806A12" w:rsidRDefault="00806A1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CFA52" w14:textId="77777777" w:rsidR="00806A12" w:rsidRDefault="00806A12">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BE4C5" w14:textId="77777777" w:rsidR="00806A12" w:rsidRDefault="00806A1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43042" w14:textId="77777777" w:rsidR="00806A12" w:rsidRDefault="00806A12">
            <w:pPr>
              <w:pStyle w:val="TAH"/>
            </w:pPr>
            <w:r>
              <w:t>Condition</w:t>
            </w:r>
          </w:p>
        </w:tc>
      </w:tr>
      <w:tr w:rsidR="00806A12" w14:paraId="0990BA92" w14:textId="77777777" w:rsidTr="00806A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F521F" w14:textId="77777777" w:rsidR="00806A12" w:rsidRDefault="00806A12">
            <w:pPr>
              <w:pStyle w:val="TAL"/>
            </w:pPr>
            <w:r>
              <w:t>SystemInformationBlockType5-NB-r</w:t>
            </w:r>
            <w:proofErr w:type="gramStart"/>
            <w:r>
              <w:t>13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541D" w14:textId="77777777" w:rsidR="00806A12" w:rsidRDefault="00806A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DC941" w14:textId="77777777" w:rsidR="00806A12" w:rsidRDefault="00806A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EB207" w14:textId="77777777" w:rsidR="00806A12" w:rsidRDefault="00806A12">
            <w:pPr>
              <w:pStyle w:val="TAL"/>
            </w:pPr>
          </w:p>
        </w:tc>
      </w:tr>
      <w:tr w:rsidR="00806A12" w14:paraId="6A99DE96" w14:textId="77777777" w:rsidTr="00806A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2289E" w14:textId="77777777" w:rsidR="00806A12" w:rsidRDefault="00806A12">
            <w:pPr>
              <w:pStyle w:val="TAL"/>
            </w:pPr>
            <w:r>
              <w:t xml:space="preserve">  interFreqCarrierFreqList-r13 SEQUENCE (SIZE (</w:t>
            </w:r>
            <w:proofErr w:type="gramStart"/>
            <w:r>
              <w:t>1..</w:t>
            </w:r>
            <w:proofErr w:type="gramEnd"/>
            <w:r>
              <w:t>maxFreq))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CE401" w14:textId="77777777" w:rsidR="00806A12" w:rsidRDefault="00806A12">
            <w:pPr>
              <w:pStyle w:val="TAL"/>
            </w:pPr>
            <w:r>
              <w:t>The same number of entries as the configured inter-</w:t>
            </w:r>
            <w:proofErr w:type="spellStart"/>
            <w:r>
              <w:t>freq</w:t>
            </w:r>
            <w:proofErr w:type="spellEnd"/>
            <w:r>
              <w:t xml:space="preserve"> carriers.</w:t>
            </w:r>
          </w:p>
          <w:p w14:paraId="2CF3D374" w14:textId="77777777" w:rsidR="00806A12" w:rsidRDefault="00806A12">
            <w:pPr>
              <w:pStyle w:val="TAL"/>
            </w:pPr>
            <w:r>
              <w:t>For Signalling test cases see clause 8.3.2.3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3E1DC" w14:textId="77777777" w:rsidR="00806A12" w:rsidRDefault="00806A12">
            <w:pPr>
              <w:pStyle w:val="TAL"/>
            </w:pPr>
            <w:r>
              <w:rPr>
                <w:i/>
              </w:rPr>
              <w:t>n</w:t>
            </w:r>
            <w:r>
              <w:t xml:space="preserve"> denotes the index of the entry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C6ACC" w14:textId="77777777" w:rsidR="00806A12" w:rsidRDefault="00806A12">
            <w:pPr>
              <w:pStyle w:val="TAL"/>
            </w:pPr>
          </w:p>
        </w:tc>
      </w:tr>
      <w:tr w:rsidR="00806A12" w14:paraId="0CE21F27" w14:textId="77777777" w:rsidTr="00806A1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FD0F76" w14:textId="77777777" w:rsidR="00806A12" w:rsidRDefault="00806A12">
            <w:pPr>
              <w:pStyle w:val="TAL"/>
            </w:pPr>
            <w:r>
              <w:t xml:space="preserve">    q-RxLevMin-r13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6FC15" w14:textId="77777777" w:rsidR="00806A12" w:rsidRDefault="00806A12">
            <w:pPr>
              <w:pStyle w:val="TAL"/>
            </w:pPr>
            <w:r>
              <w:t>-70 (-140 dBm)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17FC8" w14:textId="77777777" w:rsidR="00806A12" w:rsidRDefault="00806A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E071" w14:textId="77777777" w:rsidR="00806A12" w:rsidRDefault="00806A12">
            <w:pPr>
              <w:pStyle w:val="TAL"/>
            </w:pPr>
          </w:p>
        </w:tc>
      </w:tr>
      <w:tr w:rsidR="00806A12" w14:paraId="4BCD4652" w14:textId="77777777" w:rsidTr="00806A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1D550" w14:textId="77777777" w:rsidR="00806A12" w:rsidRDefault="00806A1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1361A" w14:textId="77777777" w:rsidR="00806A12" w:rsidRDefault="00806A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56DB1" w14:textId="77777777" w:rsidR="00806A12" w:rsidRDefault="00806A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0EDF" w14:textId="77777777" w:rsidR="00806A12" w:rsidRDefault="00806A12">
            <w:pPr>
              <w:pStyle w:val="TAL"/>
            </w:pPr>
          </w:p>
        </w:tc>
      </w:tr>
      <w:tr w:rsidR="00806A12" w14:paraId="75EF4C33" w14:textId="77777777" w:rsidTr="00806A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F924E" w14:textId="77777777" w:rsidR="00806A12" w:rsidRDefault="00806A12">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C7DFE" w14:textId="77777777" w:rsidR="00806A12" w:rsidRDefault="00806A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7A4D" w14:textId="77777777" w:rsidR="00806A12" w:rsidRDefault="00806A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2ADB8" w14:textId="77777777" w:rsidR="00806A12" w:rsidRDefault="00806A12">
            <w:pPr>
              <w:pStyle w:val="TAL"/>
            </w:pPr>
          </w:p>
        </w:tc>
      </w:tr>
    </w:tbl>
    <w:p w14:paraId="784B30FE" w14:textId="77777777" w:rsidR="00806A12" w:rsidRDefault="00806A12" w:rsidP="00806A12">
      <w:pPr>
        <w:rPr>
          <w:rFonts w:eastAsia="等线"/>
          <w:lang w:eastAsia="en-GB"/>
        </w:rPr>
      </w:pPr>
    </w:p>
    <w:p w14:paraId="77A372D6" w14:textId="77777777" w:rsidR="00806A12" w:rsidRDefault="00806A12" w:rsidP="00806A12">
      <w:pPr>
        <w:pStyle w:val="Heading5"/>
      </w:pPr>
      <w:r>
        <w:t>13.1.1.4.5</w:t>
      </w:r>
      <w:r>
        <w:tab/>
        <w:t>Test requirement</w:t>
      </w:r>
    </w:p>
    <w:p w14:paraId="5479719A" w14:textId="77777777" w:rsidR="00806A12" w:rsidRDefault="00806A12" w:rsidP="00806A12">
      <w:r>
        <w:t xml:space="preserve">Tables 13.1.1.4.5-1 defines the primary level settings including test tolerances for </w:t>
      </w:r>
      <w:r>
        <w:rPr>
          <w:lang w:eastAsia="zh-CN"/>
        </w:rPr>
        <w:t>HD-FDD</w:t>
      </w:r>
      <w:r>
        <w:t xml:space="preserve"> inter frequency cell re-selection test case.</w:t>
      </w:r>
    </w:p>
    <w:p w14:paraId="52081682" w14:textId="77777777" w:rsidR="00806A12" w:rsidRDefault="00806A12" w:rsidP="00806A12">
      <w:pPr>
        <w:pStyle w:val="TH"/>
      </w:pPr>
      <w:r>
        <w:t xml:space="preserve">Table 13.1.1.4.5-1: </w:t>
      </w:r>
      <w:proofErr w:type="spellStart"/>
      <w:r>
        <w:rPr>
          <w:sz w:val="18"/>
        </w:rPr>
        <w:t>nCell</w:t>
      </w:r>
      <w:proofErr w:type="spellEnd"/>
      <w:r>
        <w:rPr>
          <w:sz w:val="18"/>
        </w:rPr>
        <w:t xml:space="preserve"> 1, </w:t>
      </w:r>
      <w:proofErr w:type="spellStart"/>
      <w:r>
        <w:rPr>
          <w:sz w:val="18"/>
        </w:rPr>
        <w:t>nCell</w:t>
      </w:r>
      <w:proofErr w:type="spellEnd"/>
      <w:r>
        <w:rPr>
          <w:sz w:val="18"/>
        </w:rPr>
        <w:t xml:space="preserve"> 2</w:t>
      </w:r>
      <w:r>
        <w:t xml:space="preserve"> specific test parameters for HD-FDD inter frequency cell reselection test case for Cat-NB1 UE in normal coverage</w:t>
      </w:r>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125"/>
        <w:gridCol w:w="1134"/>
        <w:gridCol w:w="1147"/>
        <w:gridCol w:w="1121"/>
        <w:gridCol w:w="1134"/>
        <w:gridCol w:w="1149"/>
      </w:tblGrid>
      <w:tr w:rsidR="00806A12" w14:paraId="4C557078"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tcPr>
          <w:p w14:paraId="1B5452D8" w14:textId="77777777" w:rsidR="00806A12" w:rsidRDefault="00806A12">
            <w:pPr>
              <w:pStyle w:val="TAH"/>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0CFAE53D" w14:textId="77777777" w:rsidR="00806A12" w:rsidRDefault="00806A12">
            <w:pPr>
              <w:pStyle w:val="TAH"/>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1039148E" w14:textId="77777777" w:rsidR="00806A12" w:rsidRDefault="00806A12">
            <w:pPr>
              <w:pStyle w:val="TAH"/>
              <w:rPr>
                <w:rFonts w:cs="v4.2.0"/>
                <w:lang w:eastAsia="ko-KR"/>
              </w:rPr>
            </w:pPr>
            <w:proofErr w:type="spellStart"/>
            <w:r>
              <w:rPr>
                <w:rFonts w:cs="v4.2.0"/>
                <w:lang w:eastAsia="ko-KR"/>
              </w:rPr>
              <w:t>nCell</w:t>
            </w:r>
            <w:proofErr w:type="spellEnd"/>
            <w:r>
              <w:rPr>
                <w:rFonts w:cs="v4.2.0"/>
                <w:lang w:eastAsia="ko-KR"/>
              </w:rPr>
              <w:t xml:space="preserve"> 1</w:t>
            </w:r>
          </w:p>
        </w:tc>
        <w:tc>
          <w:tcPr>
            <w:tcW w:w="3404" w:type="dxa"/>
            <w:gridSpan w:val="3"/>
            <w:tcBorders>
              <w:top w:val="single" w:sz="4" w:space="0" w:color="auto"/>
              <w:left w:val="single" w:sz="4" w:space="0" w:color="auto"/>
              <w:bottom w:val="single" w:sz="4" w:space="0" w:color="auto"/>
              <w:right w:val="single" w:sz="4" w:space="0" w:color="auto"/>
            </w:tcBorders>
            <w:hideMark/>
          </w:tcPr>
          <w:p w14:paraId="78D63252" w14:textId="77777777" w:rsidR="00806A12" w:rsidRDefault="00806A12">
            <w:pPr>
              <w:pStyle w:val="TAH"/>
              <w:rPr>
                <w:rFonts w:cs="v4.2.0"/>
                <w:lang w:eastAsia="ko-KR"/>
              </w:rPr>
            </w:pPr>
            <w:proofErr w:type="spellStart"/>
            <w:r>
              <w:rPr>
                <w:rFonts w:cs="v4.2.0"/>
                <w:lang w:eastAsia="ko-KR"/>
              </w:rPr>
              <w:t>nCell</w:t>
            </w:r>
            <w:proofErr w:type="spellEnd"/>
            <w:r>
              <w:rPr>
                <w:rFonts w:cs="v4.2.0"/>
                <w:lang w:eastAsia="ko-KR"/>
              </w:rPr>
              <w:t xml:space="preserve"> 2</w:t>
            </w:r>
          </w:p>
        </w:tc>
      </w:tr>
      <w:tr w:rsidR="00806A12" w14:paraId="27128D8F"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tcPr>
          <w:p w14:paraId="04C88F07" w14:textId="77777777" w:rsidR="00806A12" w:rsidRDefault="00806A12">
            <w:pPr>
              <w:pStyle w:val="TAH"/>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1D23B472" w14:textId="77777777" w:rsidR="00806A12" w:rsidRDefault="00806A12">
            <w:pPr>
              <w:pStyle w:val="TAH"/>
              <w:rPr>
                <w:lang w:eastAsia="ko-KR"/>
              </w:rPr>
            </w:pPr>
          </w:p>
        </w:tc>
        <w:tc>
          <w:tcPr>
            <w:tcW w:w="1125" w:type="dxa"/>
            <w:tcBorders>
              <w:top w:val="single" w:sz="4" w:space="0" w:color="auto"/>
              <w:left w:val="single" w:sz="4" w:space="0" w:color="auto"/>
              <w:bottom w:val="single" w:sz="4" w:space="0" w:color="auto"/>
              <w:right w:val="single" w:sz="4" w:space="0" w:color="auto"/>
            </w:tcBorders>
            <w:hideMark/>
          </w:tcPr>
          <w:p w14:paraId="7DCE3607" w14:textId="77777777" w:rsidR="00806A12" w:rsidRDefault="00806A12">
            <w:pPr>
              <w:pStyle w:val="TAH"/>
              <w:rPr>
                <w:lang w:eastAsia="ko-KR"/>
              </w:rPr>
            </w:pPr>
            <w:r>
              <w:rPr>
                <w:rFonts w:cs="v4.2.0"/>
                <w:lang w:eastAsia="ko-KR"/>
              </w:rPr>
              <w:t>T1</w:t>
            </w:r>
          </w:p>
        </w:tc>
        <w:tc>
          <w:tcPr>
            <w:tcW w:w="1134" w:type="dxa"/>
            <w:tcBorders>
              <w:top w:val="single" w:sz="4" w:space="0" w:color="auto"/>
              <w:left w:val="single" w:sz="4" w:space="0" w:color="auto"/>
              <w:bottom w:val="single" w:sz="4" w:space="0" w:color="auto"/>
              <w:right w:val="single" w:sz="4" w:space="0" w:color="auto"/>
            </w:tcBorders>
            <w:hideMark/>
          </w:tcPr>
          <w:p w14:paraId="6AFBA8B8" w14:textId="77777777" w:rsidR="00806A12" w:rsidRDefault="00806A12">
            <w:pPr>
              <w:pStyle w:val="TAH"/>
              <w:rPr>
                <w:lang w:eastAsia="ko-KR"/>
              </w:rPr>
            </w:pPr>
            <w:r>
              <w:rPr>
                <w:rFonts w:cs="v4.2.0"/>
                <w:lang w:eastAsia="ko-KR"/>
              </w:rPr>
              <w:t>T2</w:t>
            </w:r>
          </w:p>
        </w:tc>
        <w:tc>
          <w:tcPr>
            <w:tcW w:w="1147" w:type="dxa"/>
            <w:tcBorders>
              <w:top w:val="single" w:sz="4" w:space="0" w:color="auto"/>
              <w:left w:val="single" w:sz="4" w:space="0" w:color="auto"/>
              <w:bottom w:val="single" w:sz="4" w:space="0" w:color="auto"/>
              <w:right w:val="single" w:sz="4" w:space="0" w:color="auto"/>
            </w:tcBorders>
            <w:hideMark/>
          </w:tcPr>
          <w:p w14:paraId="5384968D" w14:textId="77777777" w:rsidR="00806A12" w:rsidRDefault="00806A12">
            <w:pPr>
              <w:pStyle w:val="TAH"/>
              <w:rPr>
                <w:lang w:eastAsia="ko-KR"/>
              </w:rPr>
            </w:pPr>
            <w:r>
              <w:rPr>
                <w:rFonts w:cs="v4.2.0"/>
                <w:lang w:eastAsia="ko-KR"/>
              </w:rPr>
              <w:t>T3</w:t>
            </w:r>
          </w:p>
        </w:tc>
        <w:tc>
          <w:tcPr>
            <w:tcW w:w="1121" w:type="dxa"/>
            <w:tcBorders>
              <w:top w:val="single" w:sz="4" w:space="0" w:color="auto"/>
              <w:left w:val="single" w:sz="4" w:space="0" w:color="auto"/>
              <w:bottom w:val="single" w:sz="4" w:space="0" w:color="auto"/>
              <w:right w:val="single" w:sz="4" w:space="0" w:color="auto"/>
            </w:tcBorders>
            <w:hideMark/>
          </w:tcPr>
          <w:p w14:paraId="209074DE" w14:textId="77777777" w:rsidR="00806A12" w:rsidRDefault="00806A12">
            <w:pPr>
              <w:pStyle w:val="TAH"/>
              <w:rPr>
                <w:lang w:eastAsia="ko-KR"/>
              </w:rPr>
            </w:pPr>
            <w:r>
              <w:rPr>
                <w:rFonts w:cs="v4.2.0"/>
                <w:lang w:eastAsia="ko-KR"/>
              </w:rPr>
              <w:t>T1</w:t>
            </w:r>
          </w:p>
        </w:tc>
        <w:tc>
          <w:tcPr>
            <w:tcW w:w="1134" w:type="dxa"/>
            <w:tcBorders>
              <w:top w:val="single" w:sz="4" w:space="0" w:color="auto"/>
              <w:left w:val="single" w:sz="4" w:space="0" w:color="auto"/>
              <w:bottom w:val="single" w:sz="4" w:space="0" w:color="auto"/>
              <w:right w:val="single" w:sz="4" w:space="0" w:color="auto"/>
            </w:tcBorders>
            <w:hideMark/>
          </w:tcPr>
          <w:p w14:paraId="60E033BA" w14:textId="77777777" w:rsidR="00806A12" w:rsidRDefault="00806A12">
            <w:pPr>
              <w:pStyle w:val="TAH"/>
              <w:rPr>
                <w:lang w:eastAsia="ko-KR"/>
              </w:rPr>
            </w:pPr>
            <w:r>
              <w:rPr>
                <w:rFonts w:cs="v4.2.0"/>
                <w:lang w:eastAsia="ko-KR"/>
              </w:rPr>
              <w:t>T2</w:t>
            </w:r>
          </w:p>
        </w:tc>
        <w:tc>
          <w:tcPr>
            <w:tcW w:w="1149" w:type="dxa"/>
            <w:tcBorders>
              <w:top w:val="single" w:sz="4" w:space="0" w:color="auto"/>
              <w:left w:val="single" w:sz="4" w:space="0" w:color="auto"/>
              <w:bottom w:val="single" w:sz="4" w:space="0" w:color="auto"/>
              <w:right w:val="single" w:sz="4" w:space="0" w:color="auto"/>
            </w:tcBorders>
            <w:hideMark/>
          </w:tcPr>
          <w:p w14:paraId="142D4090" w14:textId="77777777" w:rsidR="00806A12" w:rsidRDefault="00806A12">
            <w:pPr>
              <w:pStyle w:val="TAH"/>
              <w:rPr>
                <w:lang w:eastAsia="ko-KR"/>
              </w:rPr>
            </w:pPr>
            <w:r>
              <w:rPr>
                <w:rFonts w:cs="v4.2.0"/>
                <w:lang w:eastAsia="ko-KR"/>
              </w:rPr>
              <w:t>T3</w:t>
            </w:r>
          </w:p>
        </w:tc>
      </w:tr>
      <w:tr w:rsidR="00806A12" w14:paraId="014A22D0"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DCD781A" w14:textId="77777777" w:rsidR="00806A12" w:rsidRDefault="00806A12">
            <w:pPr>
              <w:pStyle w:val="TAL"/>
              <w:rPr>
                <w:b/>
                <w:lang w:eastAsia="ko-KR"/>
              </w:rPr>
            </w:pPr>
            <w:proofErr w:type="spellStart"/>
            <w:r>
              <w:rPr>
                <w:lang w:eastAsia="ko-KR"/>
              </w:rPr>
              <w:t>BW</w:t>
            </w:r>
            <w:r>
              <w:rPr>
                <w:vertAlign w:val="subscript"/>
                <w:lang w:eastAsia="ko-KR"/>
              </w:rPr>
              <w:t>channel</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1E85260F" w14:textId="77777777" w:rsidR="00806A12" w:rsidRDefault="00806A12">
            <w:pPr>
              <w:pStyle w:val="TAC"/>
              <w:rPr>
                <w:lang w:eastAsia="ko-KR"/>
              </w:rPr>
            </w:pPr>
            <w:r>
              <w:rPr>
                <w:lang w:eastAsia="ko-KR"/>
              </w:rPr>
              <w:t>kHz</w:t>
            </w:r>
          </w:p>
        </w:tc>
        <w:tc>
          <w:tcPr>
            <w:tcW w:w="3406" w:type="dxa"/>
            <w:gridSpan w:val="3"/>
            <w:tcBorders>
              <w:top w:val="single" w:sz="4" w:space="0" w:color="auto"/>
              <w:left w:val="single" w:sz="4" w:space="0" w:color="auto"/>
              <w:bottom w:val="single" w:sz="4" w:space="0" w:color="auto"/>
              <w:right w:val="single" w:sz="4" w:space="0" w:color="auto"/>
            </w:tcBorders>
            <w:hideMark/>
          </w:tcPr>
          <w:p w14:paraId="7511D228" w14:textId="77777777" w:rsidR="00806A12" w:rsidRDefault="00806A12">
            <w:pPr>
              <w:pStyle w:val="TAC"/>
              <w:rPr>
                <w:rFonts w:cs="v4.2.0"/>
                <w:lang w:eastAsia="ko-KR"/>
              </w:rPr>
            </w:pPr>
            <w:r>
              <w:rPr>
                <w:rFonts w:cs="v4.2.0"/>
                <w:lang w:eastAsia="ko-KR"/>
              </w:rPr>
              <w:t>180</w:t>
            </w:r>
          </w:p>
        </w:tc>
        <w:tc>
          <w:tcPr>
            <w:tcW w:w="3404" w:type="dxa"/>
            <w:gridSpan w:val="3"/>
            <w:tcBorders>
              <w:top w:val="single" w:sz="4" w:space="0" w:color="auto"/>
              <w:left w:val="single" w:sz="4" w:space="0" w:color="auto"/>
              <w:bottom w:val="single" w:sz="4" w:space="0" w:color="auto"/>
              <w:right w:val="single" w:sz="4" w:space="0" w:color="auto"/>
            </w:tcBorders>
            <w:hideMark/>
          </w:tcPr>
          <w:p w14:paraId="47B83806" w14:textId="77777777" w:rsidR="00806A12" w:rsidRDefault="00806A12">
            <w:pPr>
              <w:pStyle w:val="TAC"/>
              <w:rPr>
                <w:rFonts w:cs="v4.2.0"/>
                <w:lang w:eastAsia="ko-KR"/>
              </w:rPr>
            </w:pPr>
            <w:r>
              <w:rPr>
                <w:rFonts w:cs="v4.2.0"/>
                <w:lang w:eastAsia="ko-KR"/>
              </w:rPr>
              <w:t>180</w:t>
            </w:r>
          </w:p>
        </w:tc>
      </w:tr>
      <w:tr w:rsidR="00806A12" w14:paraId="69BBFE60"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42636DE" w14:textId="77777777" w:rsidR="00806A12" w:rsidRDefault="00806A12">
            <w:pPr>
              <w:pStyle w:val="TAL"/>
              <w:rPr>
                <w:lang w:eastAsia="ko-KR"/>
              </w:rPr>
            </w:pPr>
            <w:r>
              <w:rPr>
                <w:bCs/>
                <w:lang w:eastAsia="ko-KR"/>
              </w:rPr>
              <w:t>NPBCH_RA</w:t>
            </w:r>
          </w:p>
        </w:tc>
        <w:tc>
          <w:tcPr>
            <w:tcW w:w="1420" w:type="dxa"/>
            <w:tcBorders>
              <w:top w:val="single" w:sz="4" w:space="0" w:color="auto"/>
              <w:left w:val="single" w:sz="4" w:space="0" w:color="auto"/>
              <w:bottom w:val="single" w:sz="4" w:space="0" w:color="auto"/>
              <w:right w:val="single" w:sz="4" w:space="0" w:color="auto"/>
            </w:tcBorders>
            <w:hideMark/>
          </w:tcPr>
          <w:p w14:paraId="1913AA0F" w14:textId="77777777" w:rsidR="00806A12" w:rsidRDefault="00806A12">
            <w:pPr>
              <w:pStyle w:val="TAC"/>
              <w:rPr>
                <w:lang w:eastAsia="ko-KR"/>
              </w:rPr>
            </w:pPr>
            <w:r>
              <w:rPr>
                <w:lang w:eastAsia="ko-KR"/>
              </w:rPr>
              <w:t>dB</w:t>
            </w:r>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6FC466" w14:textId="77777777" w:rsidR="00806A12" w:rsidRDefault="00806A12">
            <w:pPr>
              <w:pStyle w:val="TAC"/>
              <w:rPr>
                <w:rFonts w:cs="v4.2.0"/>
                <w:lang w:eastAsia="ko-KR"/>
              </w:rPr>
            </w:pPr>
            <w:r>
              <w:rPr>
                <w:rFonts w:cs="v4.2.0"/>
                <w:lang w:eastAsia="ko-KR"/>
              </w:rPr>
              <w:t>0</w:t>
            </w:r>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CE4F11" w14:textId="77777777" w:rsidR="00806A12" w:rsidRDefault="00806A12">
            <w:pPr>
              <w:pStyle w:val="TAC"/>
              <w:rPr>
                <w:rFonts w:cs="v4.2.0"/>
                <w:lang w:eastAsia="ko-KR"/>
              </w:rPr>
            </w:pPr>
            <w:r>
              <w:rPr>
                <w:rFonts w:cs="v4.2.0"/>
                <w:lang w:eastAsia="ko-KR"/>
              </w:rPr>
              <w:t>0</w:t>
            </w:r>
          </w:p>
        </w:tc>
      </w:tr>
      <w:tr w:rsidR="00806A12" w14:paraId="7BC72059"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6C1A9E19" w14:textId="77777777" w:rsidR="00806A12" w:rsidRDefault="00806A12">
            <w:pPr>
              <w:pStyle w:val="TAL"/>
              <w:rPr>
                <w:lang w:eastAsia="ko-KR"/>
              </w:rPr>
            </w:pPr>
            <w:r>
              <w:rPr>
                <w:bCs/>
                <w:lang w:eastAsia="ko-KR"/>
              </w:rPr>
              <w:t>NPBCH_RB</w:t>
            </w:r>
          </w:p>
        </w:tc>
        <w:tc>
          <w:tcPr>
            <w:tcW w:w="1420" w:type="dxa"/>
            <w:tcBorders>
              <w:top w:val="single" w:sz="4" w:space="0" w:color="auto"/>
              <w:left w:val="single" w:sz="4" w:space="0" w:color="auto"/>
              <w:bottom w:val="single" w:sz="4" w:space="0" w:color="auto"/>
              <w:right w:val="single" w:sz="4" w:space="0" w:color="auto"/>
            </w:tcBorders>
            <w:hideMark/>
          </w:tcPr>
          <w:p w14:paraId="543018EC" w14:textId="77777777" w:rsidR="00806A12" w:rsidRDefault="00806A12">
            <w:pPr>
              <w:pStyle w:val="TAC"/>
              <w:rPr>
                <w:lang w:eastAsia="ko-KR"/>
              </w:rPr>
            </w:pPr>
            <w:r>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438E8AE" w14:textId="77777777" w:rsidR="00806A12" w:rsidRDefault="00806A12">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264337F9" w14:textId="77777777" w:rsidR="00806A12" w:rsidRDefault="00806A12">
            <w:pPr>
              <w:spacing w:after="0"/>
              <w:rPr>
                <w:rFonts w:ascii="Arial" w:hAnsi="Arial" w:cs="v4.2.0"/>
                <w:sz w:val="18"/>
                <w:lang w:eastAsia="ko-KR"/>
              </w:rPr>
            </w:pPr>
          </w:p>
        </w:tc>
      </w:tr>
      <w:tr w:rsidR="00806A12" w14:paraId="2F6DCC48"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130EED2" w14:textId="77777777" w:rsidR="00806A12" w:rsidRDefault="00806A12">
            <w:pPr>
              <w:pStyle w:val="TAL"/>
              <w:rPr>
                <w:lang w:eastAsia="ko-KR"/>
              </w:rPr>
            </w:pPr>
            <w:r>
              <w:rPr>
                <w:lang w:eastAsia="ko-KR"/>
              </w:rPr>
              <w:t>NPSS_RA</w:t>
            </w:r>
          </w:p>
        </w:tc>
        <w:tc>
          <w:tcPr>
            <w:tcW w:w="1420" w:type="dxa"/>
            <w:tcBorders>
              <w:top w:val="single" w:sz="4" w:space="0" w:color="auto"/>
              <w:left w:val="single" w:sz="4" w:space="0" w:color="auto"/>
              <w:bottom w:val="single" w:sz="4" w:space="0" w:color="auto"/>
              <w:right w:val="single" w:sz="4" w:space="0" w:color="auto"/>
            </w:tcBorders>
            <w:hideMark/>
          </w:tcPr>
          <w:p w14:paraId="6D46A4C2" w14:textId="77777777" w:rsidR="00806A12" w:rsidRDefault="00806A12">
            <w:pPr>
              <w:pStyle w:val="TAC"/>
              <w:rPr>
                <w:lang w:eastAsia="ko-KR"/>
              </w:rPr>
            </w:pPr>
            <w:r>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4A2BA8B4" w14:textId="77777777" w:rsidR="00806A12" w:rsidRDefault="00806A12">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07F3CF8B" w14:textId="77777777" w:rsidR="00806A12" w:rsidRDefault="00806A12">
            <w:pPr>
              <w:spacing w:after="0"/>
              <w:rPr>
                <w:rFonts w:ascii="Arial" w:hAnsi="Arial" w:cs="v4.2.0"/>
                <w:sz w:val="18"/>
                <w:lang w:eastAsia="ko-KR"/>
              </w:rPr>
            </w:pPr>
          </w:p>
        </w:tc>
      </w:tr>
      <w:tr w:rsidR="00806A12" w14:paraId="7DC828C7"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242B642" w14:textId="77777777" w:rsidR="00806A12" w:rsidRDefault="00806A12">
            <w:pPr>
              <w:pStyle w:val="TAL"/>
              <w:rPr>
                <w:lang w:eastAsia="ko-KR"/>
              </w:rPr>
            </w:pPr>
            <w:r>
              <w:rPr>
                <w:lang w:eastAsia="ko-KR"/>
              </w:rPr>
              <w:t>NSSS_RA</w:t>
            </w:r>
          </w:p>
        </w:tc>
        <w:tc>
          <w:tcPr>
            <w:tcW w:w="1420" w:type="dxa"/>
            <w:tcBorders>
              <w:top w:val="single" w:sz="4" w:space="0" w:color="auto"/>
              <w:left w:val="single" w:sz="4" w:space="0" w:color="auto"/>
              <w:bottom w:val="single" w:sz="4" w:space="0" w:color="auto"/>
              <w:right w:val="single" w:sz="4" w:space="0" w:color="auto"/>
            </w:tcBorders>
            <w:hideMark/>
          </w:tcPr>
          <w:p w14:paraId="7456BC1E" w14:textId="77777777" w:rsidR="00806A12" w:rsidRDefault="00806A12">
            <w:pPr>
              <w:pStyle w:val="TAC"/>
              <w:rPr>
                <w:lang w:eastAsia="ko-KR"/>
              </w:rPr>
            </w:pPr>
            <w:r>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3E7BC94E" w14:textId="77777777" w:rsidR="00806A12" w:rsidRDefault="00806A12">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2DE6794C" w14:textId="77777777" w:rsidR="00806A12" w:rsidRDefault="00806A12">
            <w:pPr>
              <w:spacing w:after="0"/>
              <w:rPr>
                <w:rFonts w:ascii="Arial" w:hAnsi="Arial" w:cs="v4.2.0"/>
                <w:sz w:val="18"/>
                <w:lang w:eastAsia="ko-KR"/>
              </w:rPr>
            </w:pPr>
          </w:p>
        </w:tc>
      </w:tr>
      <w:tr w:rsidR="00806A12" w14:paraId="5D202F0A"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2D16823" w14:textId="77777777" w:rsidR="00806A12" w:rsidRDefault="00806A12">
            <w:pPr>
              <w:pStyle w:val="TAL"/>
              <w:rPr>
                <w:lang w:eastAsia="ko-KR"/>
              </w:rPr>
            </w:pPr>
            <w:r>
              <w:rPr>
                <w:lang w:eastAsia="ko-KR"/>
              </w:rPr>
              <w:t>NPDCCH_RA</w:t>
            </w:r>
          </w:p>
        </w:tc>
        <w:tc>
          <w:tcPr>
            <w:tcW w:w="1420" w:type="dxa"/>
            <w:tcBorders>
              <w:top w:val="single" w:sz="4" w:space="0" w:color="auto"/>
              <w:left w:val="single" w:sz="4" w:space="0" w:color="auto"/>
              <w:bottom w:val="single" w:sz="4" w:space="0" w:color="auto"/>
              <w:right w:val="single" w:sz="4" w:space="0" w:color="auto"/>
            </w:tcBorders>
            <w:hideMark/>
          </w:tcPr>
          <w:p w14:paraId="3694B459" w14:textId="77777777" w:rsidR="00806A12" w:rsidRDefault="00806A12">
            <w:pPr>
              <w:pStyle w:val="TAC"/>
              <w:rPr>
                <w:lang w:eastAsia="ko-KR"/>
              </w:rPr>
            </w:pPr>
            <w:r>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01D78591" w14:textId="77777777" w:rsidR="00806A12" w:rsidRDefault="00806A12">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442BBDE1" w14:textId="77777777" w:rsidR="00806A12" w:rsidRDefault="00806A12">
            <w:pPr>
              <w:spacing w:after="0"/>
              <w:rPr>
                <w:rFonts w:ascii="Arial" w:hAnsi="Arial" w:cs="v4.2.0"/>
                <w:sz w:val="18"/>
                <w:lang w:eastAsia="ko-KR"/>
              </w:rPr>
            </w:pPr>
          </w:p>
        </w:tc>
      </w:tr>
      <w:tr w:rsidR="00806A12" w14:paraId="092CE6B7"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6B97C5C" w14:textId="77777777" w:rsidR="00806A12" w:rsidRDefault="00806A12">
            <w:pPr>
              <w:pStyle w:val="TAL"/>
              <w:rPr>
                <w:lang w:eastAsia="ko-KR"/>
              </w:rPr>
            </w:pPr>
            <w:r>
              <w:rPr>
                <w:lang w:eastAsia="ko-KR"/>
              </w:rPr>
              <w:t>NPDCCH_RB</w:t>
            </w:r>
          </w:p>
        </w:tc>
        <w:tc>
          <w:tcPr>
            <w:tcW w:w="1420" w:type="dxa"/>
            <w:tcBorders>
              <w:top w:val="single" w:sz="4" w:space="0" w:color="auto"/>
              <w:left w:val="single" w:sz="4" w:space="0" w:color="auto"/>
              <w:bottom w:val="single" w:sz="4" w:space="0" w:color="auto"/>
              <w:right w:val="single" w:sz="4" w:space="0" w:color="auto"/>
            </w:tcBorders>
            <w:hideMark/>
          </w:tcPr>
          <w:p w14:paraId="04E49437" w14:textId="77777777" w:rsidR="00806A12" w:rsidRDefault="00806A12">
            <w:pPr>
              <w:pStyle w:val="TAC"/>
              <w:rPr>
                <w:lang w:eastAsia="ko-KR"/>
              </w:rPr>
            </w:pPr>
            <w:r>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016BDB3" w14:textId="77777777" w:rsidR="00806A12" w:rsidRDefault="00806A12">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13784CF4" w14:textId="77777777" w:rsidR="00806A12" w:rsidRDefault="00806A12">
            <w:pPr>
              <w:spacing w:after="0"/>
              <w:rPr>
                <w:rFonts w:ascii="Arial" w:hAnsi="Arial" w:cs="v4.2.0"/>
                <w:sz w:val="18"/>
                <w:lang w:eastAsia="ko-KR"/>
              </w:rPr>
            </w:pPr>
          </w:p>
        </w:tc>
      </w:tr>
      <w:tr w:rsidR="00806A12" w14:paraId="2608788C"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A9BA531" w14:textId="77777777" w:rsidR="00806A12" w:rsidRDefault="00806A12">
            <w:pPr>
              <w:pStyle w:val="TAL"/>
              <w:rPr>
                <w:lang w:eastAsia="ko-KR"/>
              </w:rPr>
            </w:pPr>
            <w:r>
              <w:rPr>
                <w:lang w:eastAsia="ko-KR"/>
              </w:rPr>
              <w:t>NPDSCH_RA</w:t>
            </w:r>
          </w:p>
        </w:tc>
        <w:tc>
          <w:tcPr>
            <w:tcW w:w="1420" w:type="dxa"/>
            <w:tcBorders>
              <w:top w:val="single" w:sz="4" w:space="0" w:color="auto"/>
              <w:left w:val="single" w:sz="4" w:space="0" w:color="auto"/>
              <w:bottom w:val="single" w:sz="4" w:space="0" w:color="auto"/>
              <w:right w:val="single" w:sz="4" w:space="0" w:color="auto"/>
            </w:tcBorders>
            <w:hideMark/>
          </w:tcPr>
          <w:p w14:paraId="601D10CE" w14:textId="77777777" w:rsidR="00806A12" w:rsidRDefault="00806A12">
            <w:pPr>
              <w:pStyle w:val="TAC"/>
              <w:rPr>
                <w:lang w:eastAsia="ko-KR"/>
              </w:rPr>
            </w:pPr>
            <w:r>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61A9E07" w14:textId="77777777" w:rsidR="00806A12" w:rsidRDefault="00806A12">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562D61A9" w14:textId="77777777" w:rsidR="00806A12" w:rsidRDefault="00806A12">
            <w:pPr>
              <w:spacing w:after="0"/>
              <w:rPr>
                <w:rFonts w:ascii="Arial" w:hAnsi="Arial" w:cs="v4.2.0"/>
                <w:sz w:val="18"/>
                <w:lang w:eastAsia="ko-KR"/>
              </w:rPr>
            </w:pPr>
          </w:p>
        </w:tc>
      </w:tr>
      <w:tr w:rsidR="00806A12" w14:paraId="363E49D5"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E0558C5" w14:textId="77777777" w:rsidR="00806A12" w:rsidRDefault="00806A12">
            <w:pPr>
              <w:pStyle w:val="TAL"/>
              <w:rPr>
                <w:lang w:eastAsia="ko-KR"/>
              </w:rPr>
            </w:pPr>
            <w:r>
              <w:rPr>
                <w:lang w:eastAsia="ko-KR"/>
              </w:rPr>
              <w:t>NPDSCH_RB</w:t>
            </w:r>
          </w:p>
        </w:tc>
        <w:tc>
          <w:tcPr>
            <w:tcW w:w="1420" w:type="dxa"/>
            <w:tcBorders>
              <w:top w:val="single" w:sz="4" w:space="0" w:color="auto"/>
              <w:left w:val="single" w:sz="4" w:space="0" w:color="auto"/>
              <w:bottom w:val="single" w:sz="4" w:space="0" w:color="auto"/>
              <w:right w:val="single" w:sz="4" w:space="0" w:color="auto"/>
            </w:tcBorders>
            <w:hideMark/>
          </w:tcPr>
          <w:p w14:paraId="1E2B431A" w14:textId="77777777" w:rsidR="00806A12" w:rsidRDefault="00806A12">
            <w:pPr>
              <w:pStyle w:val="TAC"/>
              <w:rPr>
                <w:lang w:eastAsia="ko-KR"/>
              </w:rPr>
            </w:pPr>
            <w:r>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7CBA057F" w14:textId="77777777" w:rsidR="00806A12" w:rsidRDefault="00806A12">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0771DD2A" w14:textId="77777777" w:rsidR="00806A12" w:rsidRDefault="00806A12">
            <w:pPr>
              <w:spacing w:after="0"/>
              <w:rPr>
                <w:rFonts w:ascii="Arial" w:hAnsi="Arial" w:cs="v4.2.0"/>
                <w:sz w:val="18"/>
                <w:lang w:eastAsia="ko-KR"/>
              </w:rPr>
            </w:pPr>
          </w:p>
        </w:tc>
      </w:tr>
      <w:tr w:rsidR="00806A12" w14:paraId="3AA9BF6F"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0EA3455A" w14:textId="77777777" w:rsidR="00806A12" w:rsidRDefault="00806A12">
            <w:pPr>
              <w:pStyle w:val="TAL"/>
              <w:rPr>
                <w:lang w:eastAsia="ko-KR"/>
              </w:rPr>
            </w:pPr>
            <w:proofErr w:type="spellStart"/>
            <w:r>
              <w:rPr>
                <w:lang w:eastAsia="ko-KR"/>
              </w:rPr>
              <w:t>NOCNG_RA</w:t>
            </w:r>
            <w:r>
              <w:rPr>
                <w:vertAlign w:val="superscript"/>
                <w:lang w:eastAsia="ko-KR"/>
              </w:rPr>
              <w:t>Note</w:t>
            </w:r>
            <w:proofErr w:type="spellEnd"/>
            <w:r>
              <w:rPr>
                <w:vertAlign w:val="superscript"/>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28A8406C" w14:textId="77777777" w:rsidR="00806A12" w:rsidRDefault="00806A12">
            <w:pPr>
              <w:pStyle w:val="TAC"/>
              <w:rPr>
                <w:lang w:eastAsia="ko-KR"/>
              </w:rPr>
            </w:pPr>
            <w:r>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9BC47F3" w14:textId="77777777" w:rsidR="00806A12" w:rsidRDefault="00806A12">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27211184" w14:textId="77777777" w:rsidR="00806A12" w:rsidRDefault="00806A12">
            <w:pPr>
              <w:spacing w:after="0"/>
              <w:rPr>
                <w:rFonts w:ascii="Arial" w:hAnsi="Arial" w:cs="v4.2.0"/>
                <w:sz w:val="18"/>
                <w:lang w:eastAsia="ko-KR"/>
              </w:rPr>
            </w:pPr>
          </w:p>
        </w:tc>
      </w:tr>
      <w:tr w:rsidR="00806A12" w14:paraId="7F83E744"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1D21CDEF" w14:textId="77777777" w:rsidR="00806A12" w:rsidRDefault="00806A12">
            <w:pPr>
              <w:pStyle w:val="TAL"/>
              <w:rPr>
                <w:lang w:eastAsia="ko-KR"/>
              </w:rPr>
            </w:pPr>
            <w:proofErr w:type="spellStart"/>
            <w:r>
              <w:rPr>
                <w:lang w:eastAsia="ko-KR"/>
              </w:rPr>
              <w:t>NOCNG_RB</w:t>
            </w:r>
            <w:r>
              <w:rPr>
                <w:vertAlign w:val="superscript"/>
                <w:lang w:eastAsia="ko-KR"/>
              </w:rPr>
              <w:t>Note</w:t>
            </w:r>
            <w:proofErr w:type="spellEnd"/>
            <w:r>
              <w:rPr>
                <w:vertAlign w:val="superscript"/>
                <w:lang w:eastAsia="ko-KR"/>
              </w:rPr>
              <w:t xml:space="preserve"> 1 </w:t>
            </w:r>
          </w:p>
        </w:tc>
        <w:tc>
          <w:tcPr>
            <w:tcW w:w="1420" w:type="dxa"/>
            <w:tcBorders>
              <w:top w:val="single" w:sz="4" w:space="0" w:color="auto"/>
              <w:left w:val="single" w:sz="4" w:space="0" w:color="auto"/>
              <w:bottom w:val="single" w:sz="4" w:space="0" w:color="auto"/>
              <w:right w:val="single" w:sz="4" w:space="0" w:color="auto"/>
            </w:tcBorders>
            <w:hideMark/>
          </w:tcPr>
          <w:p w14:paraId="34E5FDAD" w14:textId="77777777" w:rsidR="00806A12" w:rsidRDefault="00806A12">
            <w:pPr>
              <w:pStyle w:val="TAC"/>
              <w:rPr>
                <w:lang w:eastAsia="ko-KR"/>
              </w:rPr>
            </w:pPr>
            <w:r>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7641A3FF" w14:textId="77777777" w:rsidR="00806A12" w:rsidRDefault="00806A12">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4F3D58C9" w14:textId="77777777" w:rsidR="00806A12" w:rsidRDefault="00806A12">
            <w:pPr>
              <w:spacing w:after="0"/>
              <w:rPr>
                <w:rFonts w:ascii="Arial" w:hAnsi="Arial" w:cs="v4.2.0"/>
                <w:sz w:val="18"/>
                <w:lang w:eastAsia="ko-KR"/>
              </w:rPr>
            </w:pPr>
          </w:p>
        </w:tc>
      </w:tr>
      <w:tr w:rsidR="00806A12" w14:paraId="37D5255B"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24C0A27" w14:textId="77777777" w:rsidR="00806A12" w:rsidRDefault="00806A12">
            <w:pPr>
              <w:pStyle w:val="TAL"/>
              <w:rPr>
                <w:lang w:eastAsia="ko-KR"/>
              </w:rPr>
            </w:pPr>
            <w:proofErr w:type="spellStart"/>
            <w:r>
              <w:rPr>
                <w:lang w:eastAsia="ko-KR"/>
              </w:rPr>
              <w:t>Qrxlevmin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3A2E23C1" w14:textId="77777777" w:rsidR="00806A12" w:rsidRDefault="00806A12">
            <w:pPr>
              <w:pStyle w:val="TAC"/>
              <w:rPr>
                <w:lang w:eastAsia="ko-KR"/>
              </w:rPr>
            </w:pPr>
            <w:r>
              <w:rPr>
                <w:rFonts w:cs="v4.2.0"/>
                <w:lang w:eastAsia="ko-KR"/>
              </w:rPr>
              <w:t>dBm</w:t>
            </w:r>
          </w:p>
        </w:tc>
        <w:tc>
          <w:tcPr>
            <w:tcW w:w="3406" w:type="dxa"/>
            <w:gridSpan w:val="3"/>
            <w:tcBorders>
              <w:top w:val="single" w:sz="4" w:space="0" w:color="auto"/>
              <w:left w:val="single" w:sz="4" w:space="0" w:color="auto"/>
              <w:bottom w:val="single" w:sz="4" w:space="0" w:color="auto"/>
              <w:right w:val="single" w:sz="4" w:space="0" w:color="auto"/>
            </w:tcBorders>
            <w:hideMark/>
          </w:tcPr>
          <w:p w14:paraId="171E75B0" w14:textId="77777777" w:rsidR="00806A12" w:rsidRDefault="00806A12">
            <w:pPr>
              <w:pStyle w:val="TAC"/>
              <w:rPr>
                <w:lang w:eastAsia="ko-KR"/>
              </w:rPr>
            </w:pPr>
            <w:r>
              <w:rPr>
                <w:rFonts w:cs="v4.2.0"/>
                <w:lang w:eastAsia="ko-KR"/>
              </w:rPr>
              <w:t>-140</w:t>
            </w:r>
          </w:p>
        </w:tc>
        <w:tc>
          <w:tcPr>
            <w:tcW w:w="3404" w:type="dxa"/>
            <w:gridSpan w:val="3"/>
            <w:tcBorders>
              <w:top w:val="single" w:sz="4" w:space="0" w:color="auto"/>
              <w:left w:val="single" w:sz="4" w:space="0" w:color="auto"/>
              <w:bottom w:val="single" w:sz="4" w:space="0" w:color="auto"/>
              <w:right w:val="single" w:sz="4" w:space="0" w:color="auto"/>
            </w:tcBorders>
            <w:hideMark/>
          </w:tcPr>
          <w:p w14:paraId="0695B1DD" w14:textId="77777777" w:rsidR="00806A12" w:rsidRDefault="00806A12">
            <w:pPr>
              <w:pStyle w:val="TAC"/>
              <w:rPr>
                <w:lang w:eastAsia="ko-KR"/>
              </w:rPr>
            </w:pPr>
            <w:r>
              <w:rPr>
                <w:rFonts w:cs="v4.2.0"/>
                <w:lang w:eastAsia="ko-KR"/>
              </w:rPr>
              <w:t>-140</w:t>
            </w:r>
          </w:p>
        </w:tc>
      </w:tr>
      <w:tr w:rsidR="00806A12" w14:paraId="5EF1A34C"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706E523" w14:textId="77777777" w:rsidR="00806A12" w:rsidRDefault="00806A12">
            <w:pPr>
              <w:pStyle w:val="TAL"/>
              <w:rPr>
                <w:lang w:eastAsia="ko-KR"/>
              </w:rPr>
            </w:pPr>
            <w:proofErr w:type="spellStart"/>
            <w:r>
              <w:rPr>
                <w:lang w:eastAsia="ko-KR"/>
              </w:rPr>
              <w:t>Pcompensation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2E91115C" w14:textId="77777777" w:rsidR="00806A12" w:rsidRDefault="00806A12">
            <w:pPr>
              <w:pStyle w:val="TAC"/>
              <w:rPr>
                <w:lang w:eastAsia="ko-KR"/>
              </w:rPr>
            </w:pPr>
            <w:r>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0E53BF41" w14:textId="77777777" w:rsidR="00806A12" w:rsidRDefault="00806A12">
            <w:pPr>
              <w:pStyle w:val="TAC"/>
              <w:rPr>
                <w:lang w:eastAsia="ko-KR"/>
              </w:rPr>
            </w:pPr>
            <w:r>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3DDCE95E" w14:textId="77777777" w:rsidR="00806A12" w:rsidRDefault="00806A12">
            <w:pPr>
              <w:pStyle w:val="TAC"/>
              <w:rPr>
                <w:lang w:eastAsia="ko-KR"/>
              </w:rPr>
            </w:pPr>
            <w:r>
              <w:rPr>
                <w:rFonts w:cs="v4.2.0"/>
                <w:lang w:eastAsia="ko-KR"/>
              </w:rPr>
              <w:t>0</w:t>
            </w:r>
          </w:p>
        </w:tc>
      </w:tr>
      <w:tr w:rsidR="00806A12" w14:paraId="31AE9A5C"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71286E1" w14:textId="77777777" w:rsidR="00806A12" w:rsidRDefault="00806A12">
            <w:pPr>
              <w:pStyle w:val="TAL"/>
              <w:rPr>
                <w:lang w:eastAsia="ko-KR"/>
              </w:rPr>
            </w:pPr>
            <w:proofErr w:type="spellStart"/>
            <w:r>
              <w:rPr>
                <w:lang w:eastAsia="ko-KR"/>
              </w:rPr>
              <w:t>Qhyst</w:t>
            </w:r>
            <w:r>
              <w:rPr>
                <w:vertAlign w:val="subscript"/>
                <w:lang w:eastAsia="ko-KR"/>
              </w:rPr>
              <w:t>s</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1CCD51A3" w14:textId="77777777" w:rsidR="00806A12" w:rsidRDefault="00806A12">
            <w:pPr>
              <w:pStyle w:val="TAC"/>
              <w:rPr>
                <w:lang w:eastAsia="ko-KR"/>
              </w:rPr>
            </w:pPr>
            <w:r>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0BC1A346" w14:textId="77777777" w:rsidR="00806A12" w:rsidRDefault="00806A12">
            <w:pPr>
              <w:pStyle w:val="TAC"/>
              <w:rPr>
                <w:lang w:eastAsia="ko-KR"/>
              </w:rPr>
            </w:pPr>
            <w:r>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1EA16BBB" w14:textId="77777777" w:rsidR="00806A12" w:rsidRDefault="00806A12">
            <w:pPr>
              <w:pStyle w:val="TAC"/>
              <w:rPr>
                <w:lang w:eastAsia="ko-KR"/>
              </w:rPr>
            </w:pPr>
            <w:r>
              <w:rPr>
                <w:rFonts w:cs="v4.2.0"/>
                <w:lang w:eastAsia="ko-KR"/>
              </w:rPr>
              <w:t>0</w:t>
            </w:r>
          </w:p>
        </w:tc>
      </w:tr>
      <w:tr w:rsidR="00806A12" w14:paraId="2EACF5C8"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2648275" w14:textId="77777777" w:rsidR="00806A12" w:rsidRDefault="00806A12">
            <w:pPr>
              <w:pStyle w:val="TAL"/>
              <w:rPr>
                <w:lang w:eastAsia="ko-KR"/>
              </w:rPr>
            </w:pPr>
            <w:proofErr w:type="spellStart"/>
            <w:r>
              <w:rPr>
                <w:lang w:eastAsia="ko-KR"/>
              </w:rPr>
              <w:t>Qoffset</w:t>
            </w:r>
            <w:r>
              <w:rPr>
                <w:vertAlign w:val="subscript"/>
                <w:lang w:eastAsia="ko-KR"/>
              </w:rPr>
              <w:t>s</w:t>
            </w:r>
            <w:proofErr w:type="spellEnd"/>
            <w:r>
              <w:rPr>
                <w:vertAlign w:val="subscript"/>
                <w:lang w:eastAsia="ko-KR"/>
              </w:rPr>
              <w:t>, n</w:t>
            </w:r>
          </w:p>
        </w:tc>
        <w:tc>
          <w:tcPr>
            <w:tcW w:w="1420" w:type="dxa"/>
            <w:tcBorders>
              <w:top w:val="single" w:sz="4" w:space="0" w:color="auto"/>
              <w:left w:val="single" w:sz="4" w:space="0" w:color="auto"/>
              <w:bottom w:val="single" w:sz="4" w:space="0" w:color="auto"/>
              <w:right w:val="single" w:sz="4" w:space="0" w:color="auto"/>
            </w:tcBorders>
            <w:hideMark/>
          </w:tcPr>
          <w:p w14:paraId="34ED7D79" w14:textId="77777777" w:rsidR="00806A12" w:rsidRDefault="00806A12">
            <w:pPr>
              <w:pStyle w:val="TAC"/>
              <w:rPr>
                <w:lang w:eastAsia="ko-KR"/>
              </w:rPr>
            </w:pPr>
            <w:r>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15F362ED" w14:textId="77777777" w:rsidR="00806A12" w:rsidRDefault="00806A12">
            <w:pPr>
              <w:pStyle w:val="TAC"/>
              <w:rPr>
                <w:lang w:eastAsia="ko-KR"/>
              </w:rPr>
            </w:pPr>
            <w:r>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3526DB04" w14:textId="77777777" w:rsidR="00806A12" w:rsidRDefault="00806A12">
            <w:pPr>
              <w:pStyle w:val="TAC"/>
              <w:rPr>
                <w:lang w:eastAsia="ko-KR"/>
              </w:rPr>
            </w:pPr>
            <w:r>
              <w:rPr>
                <w:rFonts w:cs="v4.2.0"/>
                <w:lang w:eastAsia="ko-KR"/>
              </w:rPr>
              <w:t>0</w:t>
            </w:r>
          </w:p>
        </w:tc>
      </w:tr>
      <w:tr w:rsidR="00806A12" w14:paraId="654941AA"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C5DBE84" w14:textId="77777777" w:rsidR="00806A12" w:rsidRDefault="00806A12">
            <w:pPr>
              <w:pStyle w:val="TAL"/>
              <w:rPr>
                <w:lang w:eastAsia="ko-KR"/>
              </w:rPr>
            </w:pPr>
            <w:proofErr w:type="spellStart"/>
            <w:r>
              <w:rPr>
                <w:lang w:eastAsia="ko-KR"/>
              </w:rPr>
              <w:t>Cell_selection_and</w:t>
            </w:r>
            <w:proofErr w:type="spellEnd"/>
            <w:r>
              <w:rPr>
                <w:lang w:eastAsia="ko-KR"/>
              </w:rPr>
              <w:t>_</w:t>
            </w:r>
          </w:p>
          <w:p w14:paraId="7362A504" w14:textId="77777777" w:rsidR="00806A12" w:rsidRDefault="00806A12">
            <w:pPr>
              <w:pStyle w:val="TAL"/>
              <w:rPr>
                <w:lang w:eastAsia="ko-KR"/>
              </w:rPr>
            </w:pPr>
            <w:proofErr w:type="spellStart"/>
            <w:r>
              <w:rPr>
                <w:lang w:eastAsia="ko-KR"/>
              </w:rPr>
              <w:t>reselection_quality_measurement</w:t>
            </w:r>
            <w:proofErr w:type="spellEnd"/>
          </w:p>
        </w:tc>
        <w:tc>
          <w:tcPr>
            <w:tcW w:w="1420" w:type="dxa"/>
            <w:tcBorders>
              <w:top w:val="single" w:sz="4" w:space="0" w:color="auto"/>
              <w:left w:val="single" w:sz="4" w:space="0" w:color="auto"/>
              <w:bottom w:val="single" w:sz="4" w:space="0" w:color="auto"/>
              <w:right w:val="single" w:sz="4" w:space="0" w:color="auto"/>
            </w:tcBorders>
          </w:tcPr>
          <w:p w14:paraId="2A618D34" w14:textId="77777777" w:rsidR="00806A12" w:rsidRDefault="00806A12">
            <w:pPr>
              <w:pStyle w:val="TAC"/>
              <w:rPr>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7B72DC61" w14:textId="77777777" w:rsidR="00806A12" w:rsidRDefault="00806A12">
            <w:pPr>
              <w:pStyle w:val="TAC"/>
              <w:rPr>
                <w:rFonts w:cs="v4.2.0"/>
                <w:lang w:eastAsia="ko-KR"/>
              </w:rPr>
            </w:pPr>
            <w:r>
              <w:rPr>
                <w:rFonts w:cs="v4.2.0"/>
                <w:lang w:eastAsia="ko-KR"/>
              </w:rPr>
              <w:t>NRSRP</w:t>
            </w:r>
          </w:p>
        </w:tc>
        <w:tc>
          <w:tcPr>
            <w:tcW w:w="3404" w:type="dxa"/>
            <w:gridSpan w:val="3"/>
            <w:tcBorders>
              <w:top w:val="single" w:sz="4" w:space="0" w:color="auto"/>
              <w:left w:val="single" w:sz="4" w:space="0" w:color="auto"/>
              <w:bottom w:val="single" w:sz="4" w:space="0" w:color="auto"/>
              <w:right w:val="single" w:sz="4" w:space="0" w:color="auto"/>
            </w:tcBorders>
            <w:hideMark/>
          </w:tcPr>
          <w:p w14:paraId="007D62F0" w14:textId="77777777" w:rsidR="00806A12" w:rsidRDefault="00806A12">
            <w:pPr>
              <w:pStyle w:val="TAC"/>
              <w:rPr>
                <w:rFonts w:cs="v4.2.0"/>
                <w:lang w:eastAsia="ko-KR"/>
              </w:rPr>
            </w:pPr>
            <w:r>
              <w:rPr>
                <w:rFonts w:cs="v4.2.0"/>
                <w:lang w:eastAsia="ko-KR"/>
              </w:rPr>
              <w:t>NRSRP</w:t>
            </w:r>
          </w:p>
        </w:tc>
      </w:tr>
      <w:tr w:rsidR="00806A12" w14:paraId="04F96601"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669049B" w14:textId="3CEFEBE6" w:rsidR="00806A12" w:rsidRDefault="00806A12">
            <w:pPr>
              <w:pStyle w:val="TAL"/>
              <w:rPr>
                <w:lang w:eastAsia="ko-KR"/>
              </w:rPr>
            </w:pPr>
            <w:r>
              <w:rPr>
                <w:noProof/>
                <w:position w:val="-12"/>
                <w:lang w:eastAsia="ko-KR"/>
              </w:rPr>
              <w:drawing>
                <wp:inline distT="0" distB="0" distL="0" distR="0" wp14:anchorId="2C8003CB" wp14:editId="1A7CB31C">
                  <wp:extent cx="260350" cy="2349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45E27830" w14:textId="77777777" w:rsidR="00806A12" w:rsidRDefault="00806A12">
            <w:pPr>
              <w:pStyle w:val="TAC"/>
              <w:rPr>
                <w:rFonts w:cs="v4.2.0"/>
                <w:lang w:eastAsia="ko-KR"/>
              </w:rPr>
            </w:pPr>
            <w:r>
              <w:rPr>
                <w:rFonts w:cs="v4.2.0"/>
                <w:lang w:eastAsia="ko-KR"/>
              </w:rPr>
              <w:t>dBm/15 kHz</w:t>
            </w:r>
          </w:p>
        </w:tc>
        <w:tc>
          <w:tcPr>
            <w:tcW w:w="6810" w:type="dxa"/>
            <w:gridSpan w:val="6"/>
            <w:tcBorders>
              <w:top w:val="single" w:sz="4" w:space="0" w:color="auto"/>
              <w:left w:val="single" w:sz="4" w:space="0" w:color="auto"/>
              <w:bottom w:val="single" w:sz="4" w:space="0" w:color="auto"/>
              <w:right w:val="single" w:sz="4" w:space="0" w:color="auto"/>
            </w:tcBorders>
            <w:hideMark/>
          </w:tcPr>
          <w:p w14:paraId="1C29A707" w14:textId="77777777" w:rsidR="00806A12" w:rsidRDefault="00806A12">
            <w:pPr>
              <w:pStyle w:val="TAC"/>
              <w:rPr>
                <w:rFonts w:cs="v4.2.0"/>
                <w:lang w:eastAsia="ko-KR"/>
              </w:rPr>
            </w:pPr>
            <w:r>
              <w:rPr>
                <w:rFonts w:cs="v4.2.0"/>
                <w:lang w:eastAsia="ko-KR"/>
              </w:rPr>
              <w:t>-98</w:t>
            </w:r>
          </w:p>
        </w:tc>
      </w:tr>
      <w:tr w:rsidR="00806A12" w14:paraId="0972CD8F"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6ECAD927" w14:textId="6A90C227" w:rsidR="00806A12" w:rsidRDefault="00806A12">
            <w:pPr>
              <w:pStyle w:val="TAL"/>
              <w:rPr>
                <w:lang w:eastAsia="ko-KR"/>
              </w:rPr>
            </w:pPr>
            <w:r>
              <w:rPr>
                <w:noProof/>
                <w:position w:val="-12"/>
                <w:lang w:eastAsia="ko-KR"/>
              </w:rPr>
              <w:drawing>
                <wp:inline distT="0" distB="0" distL="0" distR="0" wp14:anchorId="461E444F" wp14:editId="5CCAC913">
                  <wp:extent cx="508000" cy="2349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23495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76F98E1F" w14:textId="77777777" w:rsidR="00806A12" w:rsidRDefault="00806A12">
            <w:pPr>
              <w:pStyle w:val="TAC"/>
              <w:rPr>
                <w:lang w:eastAsia="ko-KR"/>
              </w:rPr>
            </w:pPr>
            <w:r>
              <w:rPr>
                <w:rFonts w:cs="v4.2.0"/>
                <w:lang w:eastAsia="ko-KR"/>
              </w:rPr>
              <w:t>dB</w:t>
            </w:r>
          </w:p>
        </w:tc>
        <w:tc>
          <w:tcPr>
            <w:tcW w:w="1125" w:type="dxa"/>
            <w:tcBorders>
              <w:top w:val="single" w:sz="4" w:space="0" w:color="auto"/>
              <w:left w:val="single" w:sz="4" w:space="0" w:color="auto"/>
              <w:bottom w:val="single" w:sz="4" w:space="0" w:color="auto"/>
              <w:right w:val="single" w:sz="4" w:space="0" w:color="auto"/>
            </w:tcBorders>
            <w:hideMark/>
          </w:tcPr>
          <w:p w14:paraId="5ECE3D43" w14:textId="77777777" w:rsidR="00806A12" w:rsidRDefault="00806A12">
            <w:pPr>
              <w:pStyle w:val="TAC"/>
              <w:rPr>
                <w:lang w:eastAsia="ko-KR"/>
              </w:rPr>
            </w:pPr>
            <w:r>
              <w:rPr>
                <w:rFonts w:cs="v4.2.0"/>
                <w:lang w:eastAsia="ja-JP"/>
              </w:rPr>
              <w:t>1</w:t>
            </w:r>
            <w:r>
              <w:rPr>
                <w:rFonts w:cs="v4.2.0"/>
                <w:lang w:eastAsia="ko-KR"/>
              </w:rPr>
              <w:t>7</w:t>
            </w:r>
            <w:del w:id="15" w:author="Allen Zhang (张爽)" w:date="2025-08-07T09:01:00Z">
              <w:r w:rsidDel="00E87415">
                <w:rPr>
                  <w:rFonts w:cs="v4.2.0"/>
                  <w:lang w:eastAsia="ko-KR"/>
                </w:rPr>
                <w:delText>+TT</w:delText>
              </w:r>
            </w:del>
          </w:p>
        </w:tc>
        <w:tc>
          <w:tcPr>
            <w:tcW w:w="1134" w:type="dxa"/>
            <w:tcBorders>
              <w:top w:val="single" w:sz="4" w:space="0" w:color="auto"/>
              <w:left w:val="single" w:sz="4" w:space="0" w:color="auto"/>
              <w:bottom w:val="single" w:sz="4" w:space="0" w:color="auto"/>
              <w:right w:val="single" w:sz="4" w:space="0" w:color="auto"/>
            </w:tcBorders>
            <w:hideMark/>
          </w:tcPr>
          <w:p w14:paraId="291112E0" w14:textId="77777777" w:rsidR="00806A12" w:rsidRDefault="00806A12">
            <w:pPr>
              <w:pStyle w:val="TAC"/>
              <w:rPr>
                <w:lang w:eastAsia="ko-KR"/>
              </w:rPr>
            </w:pPr>
            <w:r>
              <w:rPr>
                <w:rFonts w:cs="v4.2.0"/>
                <w:lang w:eastAsia="ja-JP"/>
              </w:rPr>
              <w:t>13</w:t>
            </w:r>
            <w:del w:id="16" w:author="Allen Zhang (张爽)" w:date="2025-08-07T09:01:00Z">
              <w:r w:rsidDel="00E87415">
                <w:rPr>
                  <w:rFonts w:cs="v4.2.0"/>
                  <w:lang w:eastAsia="ko-KR"/>
                </w:rPr>
                <w:delText>+TT</w:delText>
              </w:r>
            </w:del>
          </w:p>
        </w:tc>
        <w:tc>
          <w:tcPr>
            <w:tcW w:w="1147" w:type="dxa"/>
            <w:tcBorders>
              <w:top w:val="single" w:sz="4" w:space="0" w:color="auto"/>
              <w:left w:val="single" w:sz="4" w:space="0" w:color="auto"/>
              <w:bottom w:val="single" w:sz="4" w:space="0" w:color="auto"/>
              <w:right w:val="single" w:sz="4" w:space="0" w:color="auto"/>
            </w:tcBorders>
            <w:hideMark/>
          </w:tcPr>
          <w:p w14:paraId="0F0DE58F" w14:textId="5787EC69" w:rsidR="00806A12" w:rsidRDefault="00806A12">
            <w:pPr>
              <w:pStyle w:val="TAC"/>
              <w:rPr>
                <w:lang w:eastAsia="ko-KR"/>
              </w:rPr>
            </w:pPr>
            <w:del w:id="17" w:author="Allen Zhang (张爽)" w:date="2025-08-07T09:02:00Z">
              <w:r w:rsidDel="00E87415">
                <w:rPr>
                  <w:rFonts w:cs="v4.2.0"/>
                  <w:lang w:eastAsia="ja-JP"/>
                </w:rPr>
                <w:delText>1</w:delText>
              </w:r>
              <w:r w:rsidDel="00E87415">
                <w:rPr>
                  <w:rFonts w:cs="v4.2.0"/>
                  <w:lang w:eastAsia="ko-KR"/>
                </w:rPr>
                <w:delText>7+TT</w:delText>
              </w:r>
            </w:del>
            <w:ins w:id="18" w:author="Allen Zhang (张爽)" w:date="2025-08-07T09:02:00Z">
              <w:r w:rsidR="00E87415">
                <w:rPr>
                  <w:rFonts w:cs="v4.2.0"/>
                  <w:lang w:eastAsia="ja-JP"/>
                </w:rPr>
                <w:t>18.5</w:t>
              </w:r>
            </w:ins>
          </w:p>
        </w:tc>
        <w:tc>
          <w:tcPr>
            <w:tcW w:w="1121" w:type="dxa"/>
            <w:tcBorders>
              <w:top w:val="single" w:sz="4" w:space="0" w:color="auto"/>
              <w:left w:val="single" w:sz="4" w:space="0" w:color="auto"/>
              <w:bottom w:val="single" w:sz="4" w:space="0" w:color="auto"/>
              <w:right w:val="single" w:sz="4" w:space="0" w:color="auto"/>
            </w:tcBorders>
            <w:hideMark/>
          </w:tcPr>
          <w:p w14:paraId="232C4BAF" w14:textId="77777777" w:rsidR="00806A12" w:rsidRDefault="00806A12">
            <w:pPr>
              <w:pStyle w:val="TAC"/>
              <w:rPr>
                <w:lang w:eastAsia="ko-KR"/>
              </w:rPr>
            </w:pPr>
            <w:r>
              <w:rPr>
                <w:rFonts w:cs="v4.2.0"/>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75603CE8" w14:textId="000BE618" w:rsidR="00806A12" w:rsidRDefault="00806A12">
            <w:pPr>
              <w:pStyle w:val="TAC"/>
              <w:rPr>
                <w:lang w:eastAsia="ko-KR"/>
              </w:rPr>
            </w:pPr>
            <w:del w:id="19" w:author="Allen Zhang (张爽)" w:date="2025-08-07T09:01:00Z">
              <w:r w:rsidDel="00E87415">
                <w:rPr>
                  <w:lang w:eastAsia="ja-JP"/>
                </w:rPr>
                <w:delText>1</w:delText>
              </w:r>
              <w:r w:rsidDel="00E87415">
                <w:rPr>
                  <w:lang w:eastAsia="ko-KR"/>
                </w:rPr>
                <w:delText>7</w:delText>
              </w:r>
              <w:r w:rsidDel="00E87415">
                <w:rPr>
                  <w:rFonts w:cs="v4.2.0"/>
                  <w:lang w:eastAsia="ko-KR"/>
                </w:rPr>
                <w:delText>+TT</w:delText>
              </w:r>
            </w:del>
            <w:ins w:id="20" w:author="Allen Zhang (张爽)" w:date="2025-08-07T09:01:00Z">
              <w:r w:rsidR="00E87415">
                <w:rPr>
                  <w:lang w:eastAsia="ja-JP"/>
                </w:rPr>
                <w:t>18.5</w:t>
              </w:r>
            </w:ins>
          </w:p>
        </w:tc>
        <w:tc>
          <w:tcPr>
            <w:tcW w:w="1149" w:type="dxa"/>
            <w:tcBorders>
              <w:top w:val="single" w:sz="4" w:space="0" w:color="auto"/>
              <w:left w:val="single" w:sz="4" w:space="0" w:color="auto"/>
              <w:bottom w:val="single" w:sz="4" w:space="0" w:color="auto"/>
              <w:right w:val="single" w:sz="4" w:space="0" w:color="auto"/>
            </w:tcBorders>
            <w:hideMark/>
          </w:tcPr>
          <w:p w14:paraId="080D834D" w14:textId="77777777" w:rsidR="00806A12" w:rsidRDefault="00806A12">
            <w:pPr>
              <w:pStyle w:val="TAC"/>
              <w:rPr>
                <w:lang w:eastAsia="ko-KR"/>
              </w:rPr>
            </w:pPr>
            <w:r>
              <w:rPr>
                <w:lang w:eastAsia="ja-JP"/>
              </w:rPr>
              <w:t>13</w:t>
            </w:r>
            <w:del w:id="21" w:author="Allen Zhang (张爽)" w:date="2025-08-07T09:02:00Z">
              <w:r w:rsidDel="00E87415">
                <w:rPr>
                  <w:rFonts w:cs="v4.2.0"/>
                  <w:lang w:eastAsia="ko-KR"/>
                </w:rPr>
                <w:delText>+TT</w:delText>
              </w:r>
            </w:del>
          </w:p>
        </w:tc>
      </w:tr>
      <w:tr w:rsidR="00806A12" w14:paraId="2887DD18" w14:textId="77777777" w:rsidTr="00806A12">
        <w:trPr>
          <w:cantSplit/>
          <w:trHeight w:val="147"/>
          <w:jc w:val="center"/>
        </w:trPr>
        <w:tc>
          <w:tcPr>
            <w:tcW w:w="2270" w:type="dxa"/>
            <w:tcBorders>
              <w:top w:val="single" w:sz="4" w:space="0" w:color="auto"/>
              <w:left w:val="single" w:sz="4" w:space="0" w:color="auto"/>
              <w:bottom w:val="single" w:sz="4" w:space="0" w:color="auto"/>
              <w:right w:val="single" w:sz="4" w:space="0" w:color="auto"/>
            </w:tcBorders>
            <w:hideMark/>
          </w:tcPr>
          <w:p w14:paraId="14449D5A" w14:textId="1AD83769" w:rsidR="00806A12" w:rsidRDefault="00806A12">
            <w:pPr>
              <w:pStyle w:val="TAL"/>
              <w:rPr>
                <w:lang w:eastAsia="ko-KR"/>
              </w:rPr>
            </w:pPr>
            <w:r>
              <w:rPr>
                <w:noProof/>
                <w:position w:val="-12"/>
                <w:lang w:eastAsia="ko-KR"/>
              </w:rPr>
              <w:drawing>
                <wp:inline distT="0" distB="0" distL="0" distR="0" wp14:anchorId="122F6212" wp14:editId="35F88A23">
                  <wp:extent cx="393700" cy="2349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3700" cy="234950"/>
                          </a:xfrm>
                          <a:prstGeom prst="rect">
                            <a:avLst/>
                          </a:prstGeom>
                          <a:noFill/>
                          <a:ln>
                            <a:noFill/>
                          </a:ln>
                        </pic:spPr>
                      </pic:pic>
                    </a:graphicData>
                  </a:graphic>
                </wp:inline>
              </w:drawing>
            </w:r>
            <w:r>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2755343A" w14:textId="77777777" w:rsidR="00806A12" w:rsidRDefault="00806A12">
            <w:pPr>
              <w:pStyle w:val="TAC"/>
              <w:rPr>
                <w:lang w:eastAsia="ko-KR"/>
              </w:rPr>
            </w:pPr>
            <w:r>
              <w:rPr>
                <w:rFonts w:cs="v4.2.0"/>
                <w:bCs/>
                <w:lang w:eastAsia="ko-KR"/>
              </w:rPr>
              <w:t>dB</w:t>
            </w:r>
          </w:p>
        </w:tc>
        <w:tc>
          <w:tcPr>
            <w:tcW w:w="1125" w:type="dxa"/>
            <w:tcBorders>
              <w:top w:val="single" w:sz="4" w:space="0" w:color="auto"/>
              <w:left w:val="single" w:sz="4" w:space="0" w:color="auto"/>
              <w:bottom w:val="single" w:sz="4" w:space="0" w:color="auto"/>
              <w:right w:val="single" w:sz="4" w:space="0" w:color="auto"/>
            </w:tcBorders>
            <w:hideMark/>
          </w:tcPr>
          <w:p w14:paraId="0AC16732" w14:textId="77777777" w:rsidR="00806A12" w:rsidRDefault="00806A12">
            <w:pPr>
              <w:pStyle w:val="TAC"/>
              <w:rPr>
                <w:rFonts w:cs="v4.2.0"/>
                <w:lang w:eastAsia="ko-KR"/>
              </w:rPr>
            </w:pPr>
            <w:r>
              <w:rPr>
                <w:rFonts w:cs="v4.2.0"/>
                <w:lang w:eastAsia="ja-JP"/>
              </w:rPr>
              <w:t>1</w:t>
            </w:r>
            <w:r>
              <w:rPr>
                <w:rFonts w:cs="v4.2.0"/>
                <w:lang w:eastAsia="ko-KR"/>
              </w:rPr>
              <w:t>7</w:t>
            </w:r>
            <w:del w:id="22" w:author="Allen Zhang (张爽)" w:date="2025-08-07T09:01:00Z">
              <w:r w:rsidDel="00E87415">
                <w:rPr>
                  <w:rFonts w:cs="v4.2.0"/>
                  <w:lang w:eastAsia="ko-KR"/>
                </w:rPr>
                <w:delText>+TT</w:delText>
              </w:r>
            </w:del>
          </w:p>
        </w:tc>
        <w:tc>
          <w:tcPr>
            <w:tcW w:w="1134" w:type="dxa"/>
            <w:tcBorders>
              <w:top w:val="single" w:sz="4" w:space="0" w:color="auto"/>
              <w:left w:val="single" w:sz="4" w:space="0" w:color="auto"/>
              <w:bottom w:val="single" w:sz="4" w:space="0" w:color="auto"/>
              <w:right w:val="single" w:sz="4" w:space="0" w:color="auto"/>
            </w:tcBorders>
            <w:hideMark/>
          </w:tcPr>
          <w:p w14:paraId="38A09FA3" w14:textId="77777777" w:rsidR="00806A12" w:rsidRDefault="00806A12">
            <w:pPr>
              <w:pStyle w:val="TAC"/>
              <w:rPr>
                <w:rFonts w:cs="v4.2.0"/>
                <w:lang w:eastAsia="ko-KR"/>
              </w:rPr>
            </w:pPr>
            <w:r>
              <w:rPr>
                <w:rFonts w:cs="v4.2.0"/>
                <w:lang w:eastAsia="ja-JP"/>
              </w:rPr>
              <w:t>13</w:t>
            </w:r>
            <w:del w:id="23" w:author="Allen Zhang (张爽)" w:date="2025-08-07T09:01:00Z">
              <w:r w:rsidDel="00E87415">
                <w:rPr>
                  <w:rFonts w:cs="v4.2.0"/>
                  <w:lang w:eastAsia="ko-KR"/>
                </w:rPr>
                <w:delText>+TT</w:delText>
              </w:r>
            </w:del>
          </w:p>
        </w:tc>
        <w:tc>
          <w:tcPr>
            <w:tcW w:w="1147" w:type="dxa"/>
            <w:tcBorders>
              <w:top w:val="single" w:sz="4" w:space="0" w:color="auto"/>
              <w:left w:val="single" w:sz="4" w:space="0" w:color="auto"/>
              <w:bottom w:val="single" w:sz="4" w:space="0" w:color="auto"/>
              <w:right w:val="single" w:sz="4" w:space="0" w:color="auto"/>
            </w:tcBorders>
            <w:hideMark/>
          </w:tcPr>
          <w:p w14:paraId="05190C15" w14:textId="1BCF645D" w:rsidR="00806A12" w:rsidRDefault="00806A12">
            <w:pPr>
              <w:pStyle w:val="TAC"/>
              <w:rPr>
                <w:rFonts w:cs="v4.2.0"/>
                <w:lang w:eastAsia="ko-KR"/>
              </w:rPr>
            </w:pPr>
            <w:del w:id="24" w:author="Allen Zhang (张爽)" w:date="2025-08-07T09:02:00Z">
              <w:r w:rsidDel="00E87415">
                <w:rPr>
                  <w:rFonts w:cs="v4.2.0"/>
                  <w:lang w:eastAsia="ko-KR"/>
                </w:rPr>
                <w:delText>17+TT</w:delText>
              </w:r>
            </w:del>
            <w:ins w:id="25" w:author="Allen Zhang (张爽)" w:date="2025-08-07T09:02:00Z">
              <w:r w:rsidR="00E87415">
                <w:rPr>
                  <w:rFonts w:cs="v4.2.0"/>
                  <w:lang w:eastAsia="ko-KR"/>
                </w:rPr>
                <w:t>18.5</w:t>
              </w:r>
            </w:ins>
          </w:p>
        </w:tc>
        <w:tc>
          <w:tcPr>
            <w:tcW w:w="1121" w:type="dxa"/>
            <w:tcBorders>
              <w:top w:val="single" w:sz="4" w:space="0" w:color="auto"/>
              <w:left w:val="single" w:sz="4" w:space="0" w:color="auto"/>
              <w:bottom w:val="single" w:sz="4" w:space="0" w:color="auto"/>
              <w:right w:val="single" w:sz="4" w:space="0" w:color="auto"/>
            </w:tcBorders>
            <w:hideMark/>
          </w:tcPr>
          <w:p w14:paraId="2CF12944" w14:textId="77777777" w:rsidR="00806A12" w:rsidRDefault="00806A12">
            <w:pPr>
              <w:pStyle w:val="TAC"/>
              <w:rPr>
                <w:rFonts w:cs="v4.2.0"/>
                <w:lang w:eastAsia="ko-KR"/>
              </w:rPr>
            </w:pPr>
            <w:r>
              <w:rPr>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3AC8F2EA" w14:textId="60098F16" w:rsidR="00806A12" w:rsidRDefault="00806A12">
            <w:pPr>
              <w:pStyle w:val="TAC"/>
              <w:rPr>
                <w:rFonts w:cs="v4.2.0"/>
                <w:lang w:eastAsia="ko-KR"/>
              </w:rPr>
            </w:pPr>
            <w:del w:id="26" w:author="Allen Zhang (张爽)" w:date="2025-08-07T09:01:00Z">
              <w:r w:rsidDel="00E87415">
                <w:rPr>
                  <w:lang w:eastAsia="ko-KR"/>
                </w:rPr>
                <w:delText>17</w:delText>
              </w:r>
              <w:r w:rsidDel="00E87415">
                <w:rPr>
                  <w:rFonts w:cs="v4.2.0"/>
                  <w:lang w:eastAsia="ko-KR"/>
                </w:rPr>
                <w:delText>+TT</w:delText>
              </w:r>
            </w:del>
            <w:ins w:id="27" w:author="Allen Zhang (张爽)" w:date="2025-08-07T09:01:00Z">
              <w:r w:rsidR="00E87415">
                <w:rPr>
                  <w:lang w:eastAsia="ko-KR"/>
                </w:rPr>
                <w:t>18.5</w:t>
              </w:r>
            </w:ins>
          </w:p>
        </w:tc>
        <w:tc>
          <w:tcPr>
            <w:tcW w:w="1149" w:type="dxa"/>
            <w:tcBorders>
              <w:top w:val="single" w:sz="4" w:space="0" w:color="auto"/>
              <w:left w:val="single" w:sz="4" w:space="0" w:color="auto"/>
              <w:bottom w:val="single" w:sz="4" w:space="0" w:color="auto"/>
              <w:right w:val="single" w:sz="4" w:space="0" w:color="auto"/>
            </w:tcBorders>
            <w:hideMark/>
          </w:tcPr>
          <w:p w14:paraId="4A1BD359" w14:textId="77777777" w:rsidR="00806A12" w:rsidRDefault="00806A12">
            <w:pPr>
              <w:pStyle w:val="TAC"/>
              <w:rPr>
                <w:rFonts w:cs="v4.2.0"/>
                <w:lang w:eastAsia="ko-KR"/>
              </w:rPr>
            </w:pPr>
            <w:r>
              <w:rPr>
                <w:lang w:eastAsia="ja-JP"/>
              </w:rPr>
              <w:t>13</w:t>
            </w:r>
            <w:del w:id="28" w:author="Allen Zhang (张爽)" w:date="2025-08-07T09:02:00Z">
              <w:r w:rsidDel="00E87415">
                <w:rPr>
                  <w:rFonts w:cs="v4.2.0"/>
                  <w:lang w:eastAsia="ko-KR"/>
                </w:rPr>
                <w:delText>+TT</w:delText>
              </w:r>
            </w:del>
          </w:p>
        </w:tc>
      </w:tr>
      <w:tr w:rsidR="00806A12" w14:paraId="1CEC9EB8"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F399A70" w14:textId="77777777" w:rsidR="00806A12" w:rsidRDefault="00806A12">
            <w:pPr>
              <w:pStyle w:val="TAL"/>
              <w:rPr>
                <w:lang w:eastAsia="ko-KR"/>
              </w:rPr>
            </w:pPr>
            <w:r>
              <w:rPr>
                <w:lang w:eastAsia="ko-KR"/>
              </w:rPr>
              <w:t>NRSRP</w:t>
            </w:r>
            <w:r>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5FE6A7C8" w14:textId="77777777" w:rsidR="00806A12" w:rsidRDefault="00806A12">
            <w:pPr>
              <w:pStyle w:val="TAC"/>
              <w:rPr>
                <w:lang w:eastAsia="ko-KR"/>
              </w:rPr>
            </w:pPr>
            <w:r>
              <w:rPr>
                <w:rFonts w:cs="v4.2.0"/>
                <w:lang w:eastAsia="ko-KR"/>
              </w:rPr>
              <w:t>dBm/15 kHz</w:t>
            </w:r>
          </w:p>
        </w:tc>
        <w:tc>
          <w:tcPr>
            <w:tcW w:w="1125" w:type="dxa"/>
            <w:tcBorders>
              <w:top w:val="single" w:sz="4" w:space="0" w:color="auto"/>
              <w:left w:val="single" w:sz="4" w:space="0" w:color="auto"/>
              <w:bottom w:val="single" w:sz="4" w:space="0" w:color="auto"/>
              <w:right w:val="single" w:sz="4" w:space="0" w:color="auto"/>
            </w:tcBorders>
            <w:hideMark/>
          </w:tcPr>
          <w:p w14:paraId="2EBF8F7B" w14:textId="77777777" w:rsidR="00806A12" w:rsidRDefault="00806A12">
            <w:pPr>
              <w:pStyle w:val="TAC"/>
              <w:rPr>
                <w:lang w:eastAsia="ko-KR"/>
              </w:rPr>
            </w:pPr>
            <w:r>
              <w:rPr>
                <w:rFonts w:cs="v4.2.0"/>
                <w:lang w:eastAsia="ja-JP"/>
              </w:rPr>
              <w:t>-8</w:t>
            </w:r>
            <w:r>
              <w:rPr>
                <w:rFonts w:cs="v4.2.0"/>
                <w:lang w:eastAsia="ko-KR"/>
              </w:rPr>
              <w:t>1</w:t>
            </w:r>
            <w:del w:id="29" w:author="Allen Zhang (张爽)" w:date="2025-08-07T09:01:00Z">
              <w:r w:rsidDel="00E87415">
                <w:rPr>
                  <w:rFonts w:cs="v4.2.0"/>
                  <w:lang w:eastAsia="ko-KR"/>
                </w:rPr>
                <w:delText>+TT</w:delText>
              </w:r>
            </w:del>
          </w:p>
        </w:tc>
        <w:tc>
          <w:tcPr>
            <w:tcW w:w="1134" w:type="dxa"/>
            <w:tcBorders>
              <w:top w:val="single" w:sz="4" w:space="0" w:color="auto"/>
              <w:left w:val="single" w:sz="4" w:space="0" w:color="auto"/>
              <w:bottom w:val="single" w:sz="4" w:space="0" w:color="auto"/>
              <w:right w:val="single" w:sz="4" w:space="0" w:color="auto"/>
            </w:tcBorders>
            <w:hideMark/>
          </w:tcPr>
          <w:p w14:paraId="05F023C6" w14:textId="77777777" w:rsidR="00806A12" w:rsidRDefault="00806A12">
            <w:pPr>
              <w:pStyle w:val="TAC"/>
              <w:rPr>
                <w:lang w:eastAsia="ko-KR"/>
              </w:rPr>
            </w:pPr>
            <w:r>
              <w:rPr>
                <w:rFonts w:cs="v4.2.0"/>
                <w:lang w:eastAsia="ja-JP"/>
              </w:rPr>
              <w:t>-85</w:t>
            </w:r>
            <w:del w:id="30" w:author="Allen Zhang (张爽)" w:date="2025-08-07T09:01:00Z">
              <w:r w:rsidDel="00E87415">
                <w:rPr>
                  <w:rFonts w:cs="v4.2.0"/>
                  <w:lang w:eastAsia="ko-KR"/>
                </w:rPr>
                <w:delText>+TT</w:delText>
              </w:r>
            </w:del>
          </w:p>
        </w:tc>
        <w:tc>
          <w:tcPr>
            <w:tcW w:w="1147" w:type="dxa"/>
            <w:tcBorders>
              <w:top w:val="single" w:sz="4" w:space="0" w:color="auto"/>
              <w:left w:val="single" w:sz="4" w:space="0" w:color="auto"/>
              <w:bottom w:val="single" w:sz="4" w:space="0" w:color="auto"/>
              <w:right w:val="single" w:sz="4" w:space="0" w:color="auto"/>
            </w:tcBorders>
            <w:hideMark/>
          </w:tcPr>
          <w:p w14:paraId="68991E58" w14:textId="17E98092" w:rsidR="00806A12" w:rsidRDefault="00806A12">
            <w:pPr>
              <w:pStyle w:val="TAC"/>
              <w:rPr>
                <w:lang w:eastAsia="ko-KR"/>
              </w:rPr>
            </w:pPr>
            <w:del w:id="31" w:author="Allen Zhang (张爽)" w:date="2025-08-07T09:03:00Z">
              <w:r w:rsidDel="00E87415">
                <w:rPr>
                  <w:rFonts w:cs="v4.2.0"/>
                  <w:lang w:eastAsia="ja-JP"/>
                </w:rPr>
                <w:delText>-8</w:delText>
              </w:r>
              <w:r w:rsidDel="00E87415">
                <w:rPr>
                  <w:rFonts w:cs="v4.2.0"/>
                  <w:lang w:eastAsia="ko-KR"/>
                </w:rPr>
                <w:delText>1+TT</w:delText>
              </w:r>
            </w:del>
            <w:ins w:id="32" w:author="Allen Zhang (张爽)" w:date="2025-08-07T09:03:00Z">
              <w:r w:rsidR="00E87415">
                <w:rPr>
                  <w:rFonts w:cs="v4.2.0"/>
                  <w:lang w:eastAsia="ja-JP"/>
                </w:rPr>
                <w:t>-79.5</w:t>
              </w:r>
            </w:ins>
          </w:p>
        </w:tc>
        <w:tc>
          <w:tcPr>
            <w:tcW w:w="1121" w:type="dxa"/>
            <w:tcBorders>
              <w:top w:val="single" w:sz="4" w:space="0" w:color="auto"/>
              <w:left w:val="single" w:sz="4" w:space="0" w:color="auto"/>
              <w:bottom w:val="single" w:sz="4" w:space="0" w:color="auto"/>
              <w:right w:val="single" w:sz="4" w:space="0" w:color="auto"/>
            </w:tcBorders>
            <w:hideMark/>
          </w:tcPr>
          <w:p w14:paraId="552E17BE" w14:textId="77777777" w:rsidR="00806A12" w:rsidRDefault="00806A12">
            <w:pPr>
              <w:pStyle w:val="TAC"/>
              <w:rPr>
                <w:lang w:eastAsia="ko-KR"/>
              </w:rPr>
            </w:pPr>
            <w:r>
              <w:rPr>
                <w:rFonts w:cs="v4.2.0"/>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6451C4F0" w14:textId="765E4A3C" w:rsidR="00806A12" w:rsidRDefault="00806A12">
            <w:pPr>
              <w:pStyle w:val="TAC"/>
              <w:rPr>
                <w:lang w:eastAsia="ko-KR"/>
              </w:rPr>
            </w:pPr>
            <w:del w:id="33" w:author="Allen Zhang (张爽)" w:date="2025-08-07T09:02:00Z">
              <w:r w:rsidDel="00E87415">
                <w:rPr>
                  <w:lang w:eastAsia="ja-JP"/>
                </w:rPr>
                <w:delText>-8</w:delText>
              </w:r>
              <w:r w:rsidDel="00E87415">
                <w:rPr>
                  <w:lang w:eastAsia="ko-KR"/>
                </w:rPr>
                <w:delText>1</w:delText>
              </w:r>
              <w:r w:rsidDel="00E87415">
                <w:rPr>
                  <w:rFonts w:cs="v4.2.0"/>
                  <w:lang w:eastAsia="ko-KR"/>
                </w:rPr>
                <w:delText>+TT</w:delText>
              </w:r>
            </w:del>
            <w:ins w:id="34" w:author="Allen Zhang (张爽)" w:date="2025-08-07T09:02:00Z">
              <w:r w:rsidR="00E87415">
                <w:rPr>
                  <w:lang w:eastAsia="ja-JP"/>
                </w:rPr>
                <w:t>-79.5</w:t>
              </w:r>
            </w:ins>
          </w:p>
        </w:tc>
        <w:tc>
          <w:tcPr>
            <w:tcW w:w="1149" w:type="dxa"/>
            <w:tcBorders>
              <w:top w:val="single" w:sz="4" w:space="0" w:color="auto"/>
              <w:left w:val="single" w:sz="4" w:space="0" w:color="auto"/>
              <w:bottom w:val="single" w:sz="4" w:space="0" w:color="auto"/>
              <w:right w:val="single" w:sz="4" w:space="0" w:color="auto"/>
            </w:tcBorders>
            <w:hideMark/>
          </w:tcPr>
          <w:p w14:paraId="2FFD2120" w14:textId="77777777" w:rsidR="00806A12" w:rsidRDefault="00806A12">
            <w:pPr>
              <w:pStyle w:val="TAC"/>
              <w:rPr>
                <w:lang w:eastAsia="ko-KR"/>
              </w:rPr>
            </w:pPr>
            <w:r>
              <w:rPr>
                <w:lang w:eastAsia="ja-JP"/>
              </w:rPr>
              <w:t>-85</w:t>
            </w:r>
            <w:del w:id="35" w:author="Allen Zhang (张爽)" w:date="2025-08-07T09:02:00Z">
              <w:r w:rsidDel="00E87415">
                <w:rPr>
                  <w:rFonts w:cs="v4.2.0"/>
                  <w:lang w:eastAsia="ko-KR"/>
                </w:rPr>
                <w:delText>+TT</w:delText>
              </w:r>
            </w:del>
          </w:p>
        </w:tc>
      </w:tr>
      <w:tr w:rsidR="00806A12" w14:paraId="6BA6AFD9"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C91C75E" w14:textId="77777777" w:rsidR="00806A12" w:rsidRDefault="00806A12">
            <w:pPr>
              <w:pStyle w:val="TAL"/>
              <w:rPr>
                <w:lang w:eastAsia="ko-KR"/>
              </w:rPr>
            </w:pPr>
            <w:proofErr w:type="spellStart"/>
            <w:r>
              <w:rPr>
                <w:lang w:eastAsia="ko-KR"/>
              </w:rPr>
              <w:t>Treselection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3F9A48C6" w14:textId="77777777" w:rsidR="00806A12" w:rsidRDefault="00806A12">
            <w:pPr>
              <w:pStyle w:val="TAC"/>
              <w:rPr>
                <w:lang w:eastAsia="ko-KR"/>
              </w:rPr>
            </w:pPr>
            <w:r>
              <w:rPr>
                <w:rFonts w:cs="v4.2.0"/>
                <w:lang w:eastAsia="ko-KR"/>
              </w:rPr>
              <w:t>s</w:t>
            </w:r>
          </w:p>
        </w:tc>
        <w:tc>
          <w:tcPr>
            <w:tcW w:w="3406" w:type="dxa"/>
            <w:gridSpan w:val="3"/>
            <w:tcBorders>
              <w:top w:val="single" w:sz="4" w:space="0" w:color="auto"/>
              <w:left w:val="single" w:sz="4" w:space="0" w:color="auto"/>
              <w:bottom w:val="single" w:sz="4" w:space="0" w:color="auto"/>
              <w:right w:val="single" w:sz="4" w:space="0" w:color="auto"/>
            </w:tcBorders>
            <w:hideMark/>
          </w:tcPr>
          <w:p w14:paraId="1CE6B5CA" w14:textId="77777777" w:rsidR="00806A12" w:rsidRDefault="00806A12">
            <w:pPr>
              <w:pStyle w:val="TAC"/>
              <w:rPr>
                <w:lang w:eastAsia="ko-KR"/>
              </w:rPr>
            </w:pPr>
            <w:r>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59D8C266" w14:textId="77777777" w:rsidR="00806A12" w:rsidRDefault="00806A12">
            <w:pPr>
              <w:pStyle w:val="TAC"/>
              <w:rPr>
                <w:lang w:eastAsia="ko-KR"/>
              </w:rPr>
            </w:pPr>
            <w:r>
              <w:rPr>
                <w:rFonts w:cs="v4.2.0"/>
                <w:lang w:eastAsia="ko-KR"/>
              </w:rPr>
              <w:t>0</w:t>
            </w:r>
          </w:p>
        </w:tc>
      </w:tr>
      <w:tr w:rsidR="00806A12" w14:paraId="291C3A6F"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4B50E24" w14:textId="77777777" w:rsidR="00806A12" w:rsidRDefault="00806A12">
            <w:pPr>
              <w:pStyle w:val="TAL"/>
              <w:rPr>
                <w:lang w:eastAsia="ko-KR"/>
              </w:rPr>
            </w:pPr>
            <w:r>
              <w:rPr>
                <w:rFonts w:cs="v4.2.0"/>
                <w:lang w:eastAsia="ko-KR"/>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tcPr>
          <w:p w14:paraId="60EC7416" w14:textId="77777777" w:rsidR="00806A12" w:rsidRDefault="00806A12">
            <w:pPr>
              <w:pStyle w:val="TAC"/>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6A2E5751" w14:textId="77777777" w:rsidR="00806A12" w:rsidRDefault="00806A12">
            <w:pPr>
              <w:pStyle w:val="TAC"/>
              <w:rPr>
                <w:lang w:eastAsia="ko-KR"/>
              </w:rPr>
            </w:pPr>
            <w:r>
              <w:rPr>
                <w:rFonts w:cs="v4.2.0"/>
                <w:lang w:eastAsia="ko-KR"/>
              </w:rPr>
              <w:t>AWGN</w:t>
            </w:r>
          </w:p>
        </w:tc>
        <w:tc>
          <w:tcPr>
            <w:tcW w:w="3404" w:type="dxa"/>
            <w:gridSpan w:val="3"/>
            <w:tcBorders>
              <w:top w:val="single" w:sz="4" w:space="0" w:color="auto"/>
              <w:left w:val="single" w:sz="4" w:space="0" w:color="auto"/>
              <w:bottom w:val="single" w:sz="4" w:space="0" w:color="auto"/>
              <w:right w:val="single" w:sz="4" w:space="0" w:color="auto"/>
            </w:tcBorders>
            <w:hideMark/>
          </w:tcPr>
          <w:p w14:paraId="0ED8AAC7" w14:textId="77777777" w:rsidR="00806A12" w:rsidRDefault="00806A12">
            <w:pPr>
              <w:pStyle w:val="TAC"/>
              <w:rPr>
                <w:lang w:eastAsia="ko-KR"/>
              </w:rPr>
            </w:pPr>
            <w:r>
              <w:rPr>
                <w:rFonts w:cs="v4.2.0"/>
                <w:lang w:eastAsia="ko-KR"/>
              </w:rPr>
              <w:t>AWGN</w:t>
            </w:r>
          </w:p>
        </w:tc>
      </w:tr>
      <w:tr w:rsidR="00806A12" w14:paraId="270A8D0A"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AFA7942" w14:textId="77777777" w:rsidR="00806A12" w:rsidRDefault="00806A12">
            <w:pPr>
              <w:pStyle w:val="TAL"/>
              <w:rPr>
                <w:rFonts w:cs="v4.2.0"/>
                <w:lang w:eastAsia="ko-KR"/>
              </w:rPr>
            </w:pPr>
            <w:r>
              <w:rPr>
                <w:rFonts w:cs="v4.2.0"/>
                <w:lang w:eastAsia="ko-KR"/>
              </w:rPr>
              <w:t>Antenna Configuration</w:t>
            </w:r>
          </w:p>
        </w:tc>
        <w:tc>
          <w:tcPr>
            <w:tcW w:w="1420" w:type="dxa"/>
            <w:tcBorders>
              <w:top w:val="single" w:sz="4" w:space="0" w:color="auto"/>
              <w:left w:val="single" w:sz="4" w:space="0" w:color="auto"/>
              <w:bottom w:val="single" w:sz="4" w:space="0" w:color="auto"/>
              <w:right w:val="single" w:sz="4" w:space="0" w:color="auto"/>
            </w:tcBorders>
          </w:tcPr>
          <w:p w14:paraId="360AB703" w14:textId="77777777" w:rsidR="00806A12" w:rsidRDefault="00806A12">
            <w:pPr>
              <w:pStyle w:val="TAC"/>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541BC65B" w14:textId="77777777" w:rsidR="00806A12" w:rsidRDefault="00806A12">
            <w:pPr>
              <w:pStyle w:val="TAC"/>
              <w:rPr>
                <w:rFonts w:cs="v4.2.0"/>
                <w:lang w:eastAsia="ko-KR"/>
              </w:rPr>
            </w:pPr>
            <w:r>
              <w:rPr>
                <w:lang w:eastAsia="ko-KR"/>
              </w:rPr>
              <w:t>1x1</w:t>
            </w:r>
          </w:p>
        </w:tc>
        <w:tc>
          <w:tcPr>
            <w:tcW w:w="3404" w:type="dxa"/>
            <w:gridSpan w:val="3"/>
            <w:tcBorders>
              <w:top w:val="single" w:sz="4" w:space="0" w:color="auto"/>
              <w:left w:val="single" w:sz="4" w:space="0" w:color="auto"/>
              <w:bottom w:val="single" w:sz="4" w:space="0" w:color="auto"/>
              <w:right w:val="single" w:sz="4" w:space="0" w:color="auto"/>
            </w:tcBorders>
            <w:hideMark/>
          </w:tcPr>
          <w:p w14:paraId="489569D9" w14:textId="77777777" w:rsidR="00806A12" w:rsidRDefault="00806A12">
            <w:pPr>
              <w:pStyle w:val="TAC"/>
              <w:rPr>
                <w:rFonts w:cs="v4.2.0"/>
                <w:lang w:eastAsia="ko-KR"/>
              </w:rPr>
            </w:pPr>
            <w:r>
              <w:rPr>
                <w:lang w:eastAsia="ko-KR"/>
              </w:rPr>
              <w:t>1x1</w:t>
            </w:r>
          </w:p>
        </w:tc>
      </w:tr>
      <w:tr w:rsidR="00806A12" w14:paraId="62ED2B3E"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AD17EFD" w14:textId="77777777" w:rsidR="00806A12" w:rsidRDefault="00806A12">
            <w:pPr>
              <w:pStyle w:val="TAL"/>
              <w:rPr>
                <w:rFonts w:cs="v4.2.0"/>
                <w:lang w:eastAsia="ko-KR"/>
              </w:rPr>
            </w:pPr>
            <w:r>
              <w:rPr>
                <w:lang w:eastAsia="ko-KR"/>
              </w:rPr>
              <w:t xml:space="preserve">Timing offset to </w:t>
            </w:r>
            <w:proofErr w:type="spellStart"/>
            <w:r>
              <w:rPr>
                <w:lang w:eastAsia="ko-KR"/>
              </w:rPr>
              <w:t>nCell</w:t>
            </w:r>
            <w:proofErr w:type="spellEnd"/>
            <w:r>
              <w:rPr>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32019F41" w14:textId="77777777" w:rsidR="00806A12" w:rsidRDefault="00806A12">
            <w:pPr>
              <w:pStyle w:val="TAC"/>
              <w:rPr>
                <w:lang w:eastAsia="ko-KR"/>
              </w:rPr>
            </w:pPr>
            <w:proofErr w:type="spellStart"/>
            <w:r>
              <w:rPr>
                <w:lang w:eastAsia="ko-KR"/>
              </w:rPr>
              <w:t>ms</w:t>
            </w:r>
            <w:proofErr w:type="spellEnd"/>
          </w:p>
        </w:tc>
        <w:tc>
          <w:tcPr>
            <w:tcW w:w="6810" w:type="dxa"/>
            <w:gridSpan w:val="6"/>
            <w:tcBorders>
              <w:top w:val="single" w:sz="4" w:space="0" w:color="auto"/>
              <w:left w:val="single" w:sz="4" w:space="0" w:color="auto"/>
              <w:bottom w:val="single" w:sz="4" w:space="0" w:color="auto"/>
              <w:right w:val="single" w:sz="4" w:space="0" w:color="auto"/>
            </w:tcBorders>
            <w:hideMark/>
          </w:tcPr>
          <w:p w14:paraId="0347574F" w14:textId="77777777" w:rsidR="00806A12" w:rsidRDefault="00806A12">
            <w:pPr>
              <w:pStyle w:val="TAC"/>
              <w:rPr>
                <w:lang w:eastAsia="ko-KR"/>
              </w:rPr>
            </w:pPr>
            <w:r>
              <w:rPr>
                <w:lang w:eastAsia="ko-KR"/>
              </w:rPr>
              <w:t>0</w:t>
            </w:r>
          </w:p>
        </w:tc>
      </w:tr>
      <w:tr w:rsidR="00806A12" w14:paraId="5888F633" w14:textId="77777777" w:rsidTr="00806A12">
        <w:trPr>
          <w:cantSplit/>
          <w:jc w:val="center"/>
        </w:trPr>
        <w:tc>
          <w:tcPr>
            <w:tcW w:w="10500" w:type="dxa"/>
            <w:gridSpan w:val="8"/>
            <w:tcBorders>
              <w:top w:val="single" w:sz="4" w:space="0" w:color="auto"/>
              <w:left w:val="single" w:sz="4" w:space="0" w:color="auto"/>
              <w:bottom w:val="single" w:sz="4" w:space="0" w:color="auto"/>
              <w:right w:val="single" w:sz="4" w:space="0" w:color="auto"/>
            </w:tcBorders>
            <w:hideMark/>
          </w:tcPr>
          <w:p w14:paraId="3FA0D68C" w14:textId="77777777" w:rsidR="00806A12" w:rsidRDefault="00806A12">
            <w:pPr>
              <w:pStyle w:val="TAN"/>
              <w:rPr>
                <w:lang w:eastAsia="ko-KR"/>
              </w:rPr>
            </w:pPr>
            <w:r>
              <w:rPr>
                <w:lang w:eastAsia="ko-KR"/>
              </w:rPr>
              <w:t>Note 1:</w:t>
            </w:r>
            <w:r>
              <w:rPr>
                <w:lang w:eastAsia="ko-KR"/>
              </w:rPr>
              <w:tab/>
              <w:t xml:space="preserve">NOCNG shall be used such that both cells are fully </w:t>
            </w:r>
            <w:proofErr w:type="gramStart"/>
            <w:r>
              <w:rPr>
                <w:lang w:eastAsia="ko-KR"/>
              </w:rPr>
              <w:t>allocated</w:t>
            </w:r>
            <w:proofErr w:type="gramEnd"/>
            <w:r>
              <w:rPr>
                <w:lang w:eastAsia="ko-KR"/>
              </w:rPr>
              <w:t xml:space="preserve"> and a constant total transmitted power spectral density is achieved for all OFDM symbols.</w:t>
            </w:r>
          </w:p>
          <w:p w14:paraId="18538E5B" w14:textId="77777777" w:rsidR="00806A12" w:rsidRDefault="00806A12">
            <w:pPr>
              <w:pStyle w:val="TAN"/>
              <w:rPr>
                <w:lang w:eastAsia="ko-KR"/>
              </w:rPr>
            </w:pPr>
            <w:r>
              <w:rPr>
                <w:lang w:eastAsia="ko-KR"/>
              </w:rPr>
              <w:t>Note 2:</w:t>
            </w:r>
            <w:r>
              <w:rPr>
                <w:lang w:eastAsia="ko-KR"/>
              </w:rPr>
              <w:tab/>
              <w:t>Es/</w:t>
            </w:r>
            <w:proofErr w:type="spellStart"/>
            <w:r>
              <w:rPr>
                <w:lang w:eastAsia="ko-KR"/>
              </w:rPr>
              <w:t>Iot</w:t>
            </w:r>
            <w:proofErr w:type="spellEnd"/>
            <w:r>
              <w:rPr>
                <w:lang w:eastAsia="ko-KR"/>
              </w:rPr>
              <w:t xml:space="preserve"> and NRSRP levels have been derived from other parameters for information purposes. They are not settable parameters themselves.</w:t>
            </w:r>
          </w:p>
        </w:tc>
      </w:tr>
    </w:tbl>
    <w:p w14:paraId="1959E4C3" w14:textId="77777777" w:rsidR="00806A12" w:rsidRDefault="00806A12" w:rsidP="00806A12">
      <w:pPr>
        <w:rPr>
          <w:rFonts w:eastAsia="等线"/>
          <w:lang w:eastAsia="en-GB"/>
        </w:rPr>
      </w:pPr>
    </w:p>
    <w:p w14:paraId="28A9C556" w14:textId="77777777" w:rsidR="00806A12" w:rsidRDefault="00806A12" w:rsidP="00806A12">
      <w:pPr>
        <w:rPr>
          <w:rFonts w:cs="v4.2.0"/>
        </w:rPr>
      </w:pPr>
      <w:r>
        <w:rPr>
          <w:rFonts w:cs="v4.2.0"/>
        </w:rPr>
        <w:t xml:space="preserve">The cell reselection delay to a newly detectable cell is defined as the time from the beginning of time period T2, to the moment when the UE camps on </w:t>
      </w:r>
      <w:proofErr w:type="spellStart"/>
      <w:r>
        <w:rPr>
          <w:rFonts w:cs="v4.2.0"/>
        </w:rPr>
        <w:t>nCell</w:t>
      </w:r>
      <w:proofErr w:type="spellEnd"/>
      <w:r>
        <w:rPr>
          <w:rFonts w:cs="v4.2.0"/>
        </w:rPr>
        <w:t xml:space="preserve"> </w:t>
      </w:r>
      <w:proofErr w:type="gramStart"/>
      <w:r>
        <w:rPr>
          <w:rFonts w:cs="v4.2.0"/>
        </w:rPr>
        <w:t>2, and</w:t>
      </w:r>
      <w:proofErr w:type="gramEnd"/>
      <w:r>
        <w:rPr>
          <w:rFonts w:cs="v4.2.0"/>
        </w:rPr>
        <w:t xml:space="preserve">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2.</w:t>
      </w:r>
    </w:p>
    <w:p w14:paraId="14044C70" w14:textId="77777777" w:rsidR="00806A12" w:rsidRDefault="00806A12" w:rsidP="00806A12">
      <w:pPr>
        <w:rPr>
          <w:rFonts w:cs="v4.2.0"/>
        </w:rPr>
      </w:pPr>
      <w:r>
        <w:rPr>
          <w:rFonts w:cs="v4.2.0"/>
        </w:rPr>
        <w:t>The cell re-selection delay to a newly detectable cell shall be less than 59.32 s.</w:t>
      </w:r>
    </w:p>
    <w:p w14:paraId="03F51026" w14:textId="77777777" w:rsidR="00806A12" w:rsidRDefault="00806A12" w:rsidP="00806A12">
      <w:pPr>
        <w:rPr>
          <w:rFonts w:cs="v4.2.0"/>
        </w:rPr>
      </w:pPr>
      <w:r>
        <w:rPr>
          <w:rFonts w:cs="v4.2.0"/>
        </w:rPr>
        <w:lastRenderedPageBreak/>
        <w:t xml:space="preserve">The cell reselection delay to an already detected cell is defined as the time from the beginning of time period T3, to the moment when the UE camps on </w:t>
      </w:r>
      <w:proofErr w:type="spellStart"/>
      <w:r>
        <w:rPr>
          <w:rFonts w:cs="v4.2.0"/>
        </w:rPr>
        <w:t>nCell</w:t>
      </w:r>
      <w:proofErr w:type="spellEnd"/>
      <w:r>
        <w:rPr>
          <w:rFonts w:cs="v4.2.0"/>
        </w:rPr>
        <w:t xml:space="preserve"> </w:t>
      </w:r>
      <w:proofErr w:type="gramStart"/>
      <w:r>
        <w:rPr>
          <w:rFonts w:cs="v4.2.0"/>
        </w:rPr>
        <w:t>1, and</w:t>
      </w:r>
      <w:proofErr w:type="gramEnd"/>
      <w:r>
        <w:rPr>
          <w:rFonts w:cs="v4.2.0"/>
        </w:rPr>
        <w:t xml:space="preserve">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1.</w:t>
      </w:r>
    </w:p>
    <w:p w14:paraId="6B7942C4" w14:textId="77777777" w:rsidR="00806A12" w:rsidRDefault="00806A12" w:rsidP="00806A12">
      <w:pPr>
        <w:rPr>
          <w:rFonts w:cs="v4.2.0"/>
        </w:rPr>
      </w:pPr>
      <w:r>
        <w:rPr>
          <w:rFonts w:cs="v4.2.0"/>
        </w:rPr>
        <w:t>The cell re-selection delay to an already detected cell shall be less than 14.82 s.</w:t>
      </w:r>
    </w:p>
    <w:p w14:paraId="2603458D" w14:textId="77777777" w:rsidR="00806A12" w:rsidRDefault="00806A12" w:rsidP="00806A12">
      <w:pPr>
        <w:rPr>
          <w:rFonts w:cs="v4.2.0"/>
        </w:rPr>
      </w:pPr>
      <w:r>
        <w:rPr>
          <w:rFonts w:cs="v4.2.0"/>
        </w:rPr>
        <w:t>The rate of correct cell reselections observed during repeated tests shall be at least 90%.</w:t>
      </w:r>
    </w:p>
    <w:p w14:paraId="668FFEDF" w14:textId="77777777" w:rsidR="00806A12" w:rsidRDefault="00806A12" w:rsidP="00806A12">
      <w:pPr>
        <w:pStyle w:val="NO"/>
        <w:rPr>
          <w:rFonts w:ascii="Arial" w:hAnsi="Arial" w:cs="Arial"/>
        </w:rPr>
      </w:pPr>
      <w:r>
        <w:t>NOTE:</w:t>
      </w:r>
      <w:r>
        <w:tab/>
        <w:t xml:space="preserve">The cell re-selection delay to a newly detectable cell can be expressed as:  </w:t>
      </w:r>
      <w:proofErr w:type="spellStart"/>
      <w:proofErr w:type="gramStart"/>
      <w:r>
        <w:t>T</w:t>
      </w:r>
      <w:r>
        <w:rPr>
          <w:vertAlign w:val="subscript"/>
        </w:rPr>
        <w:t>detect,NB</w:t>
      </w:r>
      <w:proofErr w:type="gramEnd"/>
      <w:r>
        <w:rPr>
          <w:vertAlign w:val="subscript"/>
        </w:rPr>
        <w:t>_Inter_EC</w:t>
      </w:r>
      <w:proofErr w:type="spellEnd"/>
      <w:r>
        <w:t xml:space="preserve"> + T</w:t>
      </w:r>
      <w:r>
        <w:rPr>
          <w:vertAlign w:val="subscript"/>
        </w:rPr>
        <w:t>SI</w:t>
      </w:r>
      <w:r>
        <w:t xml:space="preserve">, and to an already detected cell can be expressed as: </w:t>
      </w:r>
      <w:proofErr w:type="spellStart"/>
      <w:r>
        <w:t>T</w:t>
      </w:r>
      <w:r>
        <w:rPr>
          <w:vertAlign w:val="subscript"/>
        </w:rPr>
        <w:t>evaluate</w:t>
      </w:r>
      <w:proofErr w:type="spellEnd"/>
      <w:r>
        <w:rPr>
          <w:vertAlign w:val="subscript"/>
        </w:rPr>
        <w:t xml:space="preserve">, </w:t>
      </w:r>
      <w:proofErr w:type="spellStart"/>
      <w:r>
        <w:rPr>
          <w:vertAlign w:val="subscript"/>
        </w:rPr>
        <w:t>NB_Inter_EC</w:t>
      </w:r>
      <w:proofErr w:type="spellEnd"/>
      <w:r>
        <w:rPr>
          <w:vertAlign w:val="subscript"/>
        </w:rPr>
        <w:t xml:space="preserve"> </w:t>
      </w:r>
      <w:r>
        <w:t>+ T</w:t>
      </w:r>
      <w:r>
        <w:rPr>
          <w:vertAlign w:val="subscript"/>
        </w:rPr>
        <w:t>SI</w:t>
      </w:r>
      <w:r>
        <w:t>,</w:t>
      </w:r>
    </w:p>
    <w:p w14:paraId="3D31AA3F" w14:textId="77777777" w:rsidR="00806A12" w:rsidRDefault="00806A12" w:rsidP="00806A12">
      <w:r>
        <w:t>Where:</w:t>
      </w:r>
    </w:p>
    <w:p w14:paraId="355D08AE" w14:textId="77777777" w:rsidR="00806A12" w:rsidRDefault="00806A12" w:rsidP="00806A12">
      <w:pPr>
        <w:pStyle w:val="EX"/>
        <w:ind w:left="1985" w:hanging="1701"/>
        <w:rPr>
          <w:rFonts w:cs="v4.2.0"/>
        </w:rPr>
      </w:pPr>
      <w:proofErr w:type="spellStart"/>
      <w:proofErr w:type="gramStart"/>
      <w:r>
        <w:t>T</w:t>
      </w:r>
      <w:r>
        <w:rPr>
          <w:vertAlign w:val="subscript"/>
        </w:rPr>
        <w:t>detect,NB</w:t>
      </w:r>
      <w:proofErr w:type="gramEnd"/>
      <w:r>
        <w:rPr>
          <w:vertAlign w:val="subscript"/>
        </w:rPr>
        <w:t>_Inter_EC</w:t>
      </w:r>
      <w:proofErr w:type="spellEnd"/>
      <w:r>
        <w:rPr>
          <w:rFonts w:cs="v4.2.0"/>
          <w:vertAlign w:val="subscript"/>
        </w:rPr>
        <w:tab/>
      </w:r>
      <w:r>
        <w:rPr>
          <w:rFonts w:cs="v4.2.0"/>
        </w:rPr>
        <w:t xml:space="preserve">See TS36.133 [4] Table </w:t>
      </w:r>
      <w:r>
        <w:t>4.6A.2.5-1 in clause 4.6A.2.5</w:t>
      </w:r>
    </w:p>
    <w:p w14:paraId="4D22D43A" w14:textId="77777777" w:rsidR="00806A12" w:rsidRDefault="00806A12" w:rsidP="00806A12">
      <w:pPr>
        <w:pStyle w:val="EX"/>
        <w:ind w:left="1985" w:hanging="1701"/>
      </w:pPr>
      <w:proofErr w:type="spellStart"/>
      <w:r>
        <w:t>T</w:t>
      </w:r>
      <w:r>
        <w:rPr>
          <w:vertAlign w:val="subscript"/>
        </w:rPr>
        <w:t>evaluate</w:t>
      </w:r>
      <w:proofErr w:type="spellEnd"/>
      <w:r>
        <w:rPr>
          <w:vertAlign w:val="subscript"/>
        </w:rPr>
        <w:t xml:space="preserve">, </w:t>
      </w:r>
      <w:proofErr w:type="spellStart"/>
      <w:r>
        <w:rPr>
          <w:vertAlign w:val="subscript"/>
        </w:rPr>
        <w:t>NB_Inter_EC</w:t>
      </w:r>
      <w:proofErr w:type="spellEnd"/>
      <w:r>
        <w:tab/>
        <w:t xml:space="preserve">See </w:t>
      </w:r>
      <w:r>
        <w:rPr>
          <w:rFonts w:cs="v4.2.0"/>
        </w:rPr>
        <w:t xml:space="preserve">TS36.133 [4] </w:t>
      </w:r>
      <w:r>
        <w:t>Table 4.6A.2.5-1 in clause 4.6A.2.5</w:t>
      </w:r>
    </w:p>
    <w:p w14:paraId="4C3486D1" w14:textId="77777777" w:rsidR="00806A12" w:rsidRDefault="00806A12" w:rsidP="00806A12">
      <w:pPr>
        <w:pStyle w:val="EX"/>
        <w:rPr>
          <w:rFonts w:cs="v4.2.0"/>
        </w:rPr>
      </w:pPr>
      <w:r>
        <w:t>T</w:t>
      </w:r>
      <w:r>
        <w:rPr>
          <w:vertAlign w:val="subscript"/>
        </w:rPr>
        <w:t>SI</w:t>
      </w:r>
      <w:r>
        <w:tab/>
        <w:t xml:space="preserve">Maximum repetition period of relevant system info blocks that needs to be received by the UE to camp on a cell; </w:t>
      </w:r>
      <w:r>
        <w:rPr>
          <w:sz w:val="18"/>
          <w:szCs w:val="18"/>
        </w:rPr>
        <w:t>8.32 s</w:t>
      </w:r>
      <w:r>
        <w:t xml:space="preserve"> is assumed in this test case.</w:t>
      </w:r>
    </w:p>
    <w:p w14:paraId="1624E049" w14:textId="77777777" w:rsidR="00806A12" w:rsidRDefault="00806A12" w:rsidP="00806A12">
      <w:r>
        <w:t xml:space="preserve">This gives a total of 59.32 s, allow 60 s for </w:t>
      </w:r>
      <w:r>
        <w:rPr>
          <w:rFonts w:cs="v4.2.0"/>
        </w:rPr>
        <w:t>the cell re-selection delay to a newly detectable cell</w:t>
      </w:r>
      <w:r>
        <w:t xml:space="preserve"> and 14.82 s, allow 15 s for </w:t>
      </w:r>
      <w:r>
        <w:rPr>
          <w:rFonts w:cs="v4.2.0"/>
        </w:rPr>
        <w:t>the cell re-selection delay</w:t>
      </w:r>
      <w:r>
        <w:t xml:space="preserve"> </w:t>
      </w:r>
      <w:r>
        <w:rPr>
          <w:rFonts w:cs="v4.2.0"/>
        </w:rPr>
        <w:t>to an already detected cell</w:t>
      </w:r>
      <w:r>
        <w:t xml:space="preserve"> in the test case.</w:t>
      </w:r>
    </w:p>
    <w:p w14:paraId="136A1030" w14:textId="77777777" w:rsidR="00806A12" w:rsidRDefault="00806A12" w:rsidP="00806A12">
      <w:pPr>
        <w:pStyle w:val="Heading4"/>
      </w:pPr>
      <w:r>
        <w:t>13.1.1.6</w:t>
      </w:r>
      <w:r>
        <w:tab/>
        <w:t>HD – FDD Inter frequency case for UE Category NB1 Standalone mode in enhanced coverage, time-based cell reselection for NGSO</w:t>
      </w:r>
    </w:p>
    <w:p w14:paraId="66FBCB17" w14:textId="32375D49" w:rsidR="00806A12" w:rsidDel="00FA1D3F" w:rsidRDefault="00806A12" w:rsidP="00806A12">
      <w:pPr>
        <w:pStyle w:val="EditorsNote"/>
        <w:rPr>
          <w:del w:id="36" w:author="Allen Zhang (张爽)" w:date="2025-08-07T09:09:00Z"/>
          <w:lang w:eastAsia="zh-CN"/>
        </w:rPr>
      </w:pPr>
      <w:del w:id="37" w:author="Allen Zhang (张爽)" w:date="2025-08-07T09:09:00Z">
        <w:r w:rsidDel="00FA1D3F">
          <w:delText xml:space="preserve">Editor’s Note: </w:delText>
        </w:r>
        <w:r w:rsidDel="00FA1D3F">
          <w:rPr>
            <w:lang w:eastAsia="zh-CN"/>
          </w:rPr>
          <w:delText>This test is incomplete. The following aspects are not yet determined:</w:delText>
        </w:r>
      </w:del>
    </w:p>
    <w:p w14:paraId="64AB2066" w14:textId="27B7264F" w:rsidR="00806A12" w:rsidDel="00FA1D3F" w:rsidRDefault="00806A12" w:rsidP="00806A12">
      <w:pPr>
        <w:pStyle w:val="EditorsNote"/>
        <w:rPr>
          <w:del w:id="38" w:author="Allen Zhang (张爽)" w:date="2025-08-07T09:09:00Z"/>
          <w:lang w:eastAsia="zh-CN"/>
        </w:rPr>
      </w:pPr>
      <w:del w:id="39" w:author="Allen Zhang (张爽)" w:date="2025-08-07T09:09:00Z">
        <w:r w:rsidDel="00FA1D3F">
          <w:rPr>
            <w:lang w:eastAsia="zh-CN"/>
          </w:rPr>
          <w:delText>- MU/TT analysis is missing</w:delText>
        </w:r>
      </w:del>
    </w:p>
    <w:p w14:paraId="1406CA3D" w14:textId="57B6439F" w:rsidR="00806A12" w:rsidDel="00FA1D3F" w:rsidRDefault="00806A12" w:rsidP="00806A12">
      <w:pPr>
        <w:pStyle w:val="EditorsNote"/>
        <w:rPr>
          <w:del w:id="40" w:author="Allen Zhang (张爽)" w:date="2025-08-07T09:09:00Z"/>
          <w:lang w:eastAsia="zh-CN"/>
        </w:rPr>
      </w:pPr>
      <w:del w:id="41" w:author="Allen Zhang (张爽)" w:date="2025-08-07T09:09:00Z">
        <w:r w:rsidDel="00FA1D3F">
          <w:rPr>
            <w:lang w:eastAsia="zh-CN"/>
          </w:rPr>
          <w:delText>- test applicability is missing</w:delText>
        </w:r>
      </w:del>
    </w:p>
    <w:p w14:paraId="63895030" w14:textId="55A4C35F" w:rsidR="00806A12" w:rsidDel="00FA1D3F" w:rsidRDefault="00806A12" w:rsidP="00806A12">
      <w:pPr>
        <w:pStyle w:val="EditorsNote"/>
        <w:rPr>
          <w:del w:id="42" w:author="Allen Zhang (张爽)" w:date="2025-08-07T09:09:00Z"/>
          <w:lang w:eastAsia="zh-CN"/>
        </w:rPr>
      </w:pPr>
      <w:del w:id="43" w:author="Allen Zhang (张爽)" w:date="2025-08-07T09:09:00Z">
        <w:r w:rsidDel="00FA1D3F">
          <w:rPr>
            <w:lang w:eastAsia="zh-CN"/>
          </w:rPr>
          <w:delText>- cell mapping information is missing</w:delText>
        </w:r>
      </w:del>
    </w:p>
    <w:p w14:paraId="25D62CF6" w14:textId="77777777" w:rsidR="00806A12" w:rsidRDefault="00806A12" w:rsidP="00806A12">
      <w:pPr>
        <w:pStyle w:val="Heading5"/>
        <w:rPr>
          <w:lang w:eastAsia="en-GB"/>
        </w:rPr>
      </w:pPr>
      <w:r>
        <w:t>13.1.1.6.1</w:t>
      </w:r>
      <w:r>
        <w:tab/>
        <w:t>Test purpose</w:t>
      </w:r>
    </w:p>
    <w:p w14:paraId="2487A5F2" w14:textId="77777777" w:rsidR="00806A12" w:rsidRDefault="00806A12" w:rsidP="00806A12">
      <w:r>
        <w:t>This test is to verify the requirement for the HD-FDD inter frequency cell reselection requirements for Cat-NB1 UE.</w:t>
      </w:r>
    </w:p>
    <w:p w14:paraId="02F600D2" w14:textId="77777777" w:rsidR="00806A12" w:rsidRDefault="00806A12" w:rsidP="00806A12">
      <w:pPr>
        <w:pStyle w:val="Heading5"/>
      </w:pPr>
      <w:r>
        <w:t>13.1.1.6.2</w:t>
      </w:r>
      <w:r>
        <w:tab/>
        <w:t>Test applicability</w:t>
      </w:r>
    </w:p>
    <w:p w14:paraId="328A2BD7" w14:textId="77777777" w:rsidR="00806A12" w:rsidRDefault="00806A12" w:rsidP="00806A12">
      <w:r>
        <w:t>This test applies to all types of NB-IoT</w:t>
      </w:r>
      <w:r>
        <w:rPr>
          <w:lang w:eastAsia="zh-CN"/>
        </w:rPr>
        <w:t xml:space="preserve"> HD-</w:t>
      </w:r>
      <w:r>
        <w:t xml:space="preserve">FDD category NB1 UE release 18 supporting satellite access and </w:t>
      </w:r>
      <w:r>
        <w:rPr>
          <w:i/>
          <w:iCs/>
        </w:rPr>
        <w:t>ntn-TimeBasedMeasTrigger-r18</w:t>
      </w:r>
      <w:r>
        <w:t xml:space="preserve"> as specified in 36.306.</w:t>
      </w:r>
    </w:p>
    <w:p w14:paraId="79C0AFBF" w14:textId="77777777" w:rsidR="00806A12" w:rsidRDefault="00806A12" w:rsidP="00806A12">
      <w:pPr>
        <w:pStyle w:val="Heading5"/>
      </w:pPr>
      <w:r>
        <w:rPr>
          <w:rStyle w:val="TALCar"/>
        </w:rPr>
        <w:t>13</w:t>
      </w:r>
      <w:r>
        <w:rPr>
          <w:rStyle w:val="TACChar"/>
        </w:rPr>
        <w:t>.</w:t>
      </w:r>
      <w:r>
        <w:rPr>
          <w:rStyle w:val="TALCar"/>
        </w:rPr>
        <w:t>1</w:t>
      </w:r>
      <w:r>
        <w:rPr>
          <w:rStyle w:val="TACChar"/>
        </w:rPr>
        <w:t>.</w:t>
      </w:r>
      <w:r>
        <w:rPr>
          <w:rStyle w:val="TALCar"/>
        </w:rPr>
        <w:t>1</w:t>
      </w:r>
      <w:r>
        <w:rPr>
          <w:rStyle w:val="TACChar"/>
        </w:rPr>
        <w:t>.</w:t>
      </w:r>
      <w:r>
        <w:rPr>
          <w:rStyle w:val="TALCar"/>
        </w:rPr>
        <w:t>6.3</w:t>
      </w:r>
      <w:r>
        <w:tab/>
        <w:t>Minimum conformance requirements</w:t>
      </w:r>
    </w:p>
    <w:p w14:paraId="70231EA8" w14:textId="77777777" w:rsidR="00806A12" w:rsidRDefault="00806A12" w:rsidP="00806A12">
      <w: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0E5BFF02" w14:textId="77777777" w:rsidR="00806A12" w:rsidRDefault="00806A12" w:rsidP="00806A12">
      <w:r>
        <w:t xml:space="preserve">If </w:t>
      </w:r>
      <w:proofErr w:type="spellStart"/>
      <w:r>
        <w:t>Srxlev</w:t>
      </w:r>
      <w:proofErr w:type="spellEnd"/>
      <w:r>
        <w:t xml:space="preserve"> ≤ </w:t>
      </w:r>
      <w:proofErr w:type="spellStart"/>
      <w:r>
        <w:t>S</w:t>
      </w:r>
      <w:r>
        <w:rPr>
          <w:vertAlign w:val="subscript"/>
        </w:rPr>
        <w:t>nonIntraSearchP</w:t>
      </w:r>
      <w:proofErr w:type="spellEnd"/>
      <w:r>
        <w:t xml:space="preserve"> then the UE shall search for and measure inter-frequency layers in preparation for possible reselection. </w:t>
      </w:r>
    </w:p>
    <w:p w14:paraId="7A529975" w14:textId="77777777" w:rsidR="00806A12" w:rsidRDefault="00806A12" w:rsidP="00806A12">
      <w:r>
        <w:rPr>
          <w:rFonts w:cs="v4.2.0"/>
        </w:rPr>
        <w:t xml:space="preserve">The UE shall be able to evaluate whether a newly detectable inter-frequency cell meets the reselection criteria defined in TS36.304 within </w:t>
      </w:r>
      <w:proofErr w:type="spellStart"/>
      <w:r>
        <w:rPr>
          <w:color w:val="000000"/>
        </w:rPr>
        <w:t>K</w:t>
      </w:r>
      <w:r>
        <w:rPr>
          <w:color w:val="000000"/>
          <w:vertAlign w:val="subscript"/>
        </w:rPr>
        <w:t>satellite</w:t>
      </w:r>
      <w:proofErr w:type="spellEnd"/>
      <w:r>
        <w:rPr>
          <w:color w:val="000000"/>
          <w:vertAlign w:val="subscript"/>
        </w:rPr>
        <w:t xml:space="preserve"> </w:t>
      </w:r>
      <w:r>
        <w:t>*</w:t>
      </w:r>
      <w:proofErr w:type="spellStart"/>
      <w:r>
        <w:rPr>
          <w:rFonts w:cs="v4.2.0"/>
        </w:rPr>
        <w:t>P</w:t>
      </w:r>
      <w:r>
        <w:rPr>
          <w:rFonts w:cs="v4.2.0"/>
          <w:vertAlign w:val="subscript"/>
        </w:rPr>
        <w:t>carrier</w:t>
      </w:r>
      <w:proofErr w:type="spellEnd"/>
      <w:r>
        <w:rPr>
          <w:rFonts w:cs="v4.2.0"/>
        </w:rPr>
        <w:t xml:space="preserve"> * </w:t>
      </w:r>
      <w:proofErr w:type="spellStart"/>
      <w:proofErr w:type="gramStart"/>
      <w:r>
        <w:rPr>
          <w:rFonts w:cs="v4.2.0"/>
        </w:rPr>
        <w:t>T</w:t>
      </w:r>
      <w:r>
        <w:rPr>
          <w:rFonts w:cs="v4.2.0"/>
          <w:vertAlign w:val="subscript"/>
        </w:rPr>
        <w:t>detect,NB</w:t>
      </w:r>
      <w:proofErr w:type="gramEnd"/>
      <w:r>
        <w:rPr>
          <w:rFonts w:cs="v4.2.0"/>
          <w:vertAlign w:val="subscript"/>
        </w:rPr>
        <w:t>_Inter_NC</w:t>
      </w:r>
      <w:proofErr w:type="spellEnd"/>
      <w:r>
        <w:rPr>
          <w:rFonts w:cs="v4.2.0"/>
          <w:vertAlign w:val="subscript"/>
        </w:rPr>
        <w:t>.</w:t>
      </w:r>
      <w:r>
        <w:rPr>
          <w:rFonts w:cs="v4.2.0"/>
        </w:rPr>
        <w:t xml:space="preserve"> An inter-frequency cell is considered to be detectable </w:t>
      </w:r>
      <w:r>
        <w:t xml:space="preserve">according to NRSRP, 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defined in TS36.133 [4] Annex B.1.5 for a corresponding Band.</w:t>
      </w:r>
    </w:p>
    <w:p w14:paraId="4DD62460" w14:textId="77777777" w:rsidR="00806A12" w:rsidRDefault="00806A12" w:rsidP="00806A12">
      <w:pPr>
        <w:rPr>
          <w:rFonts w:cs="v4.2.0"/>
        </w:rPr>
      </w:pPr>
      <w:r>
        <w:rPr>
          <w:rFonts w:cs="v4.2.0"/>
        </w:rPr>
        <w:t xml:space="preserve">The UE shall filter NRSRP measurements of each measured inter-frequency cell. Within the set of measurements used for the filtering, at least two measurements shall be spaced by at least </w:t>
      </w:r>
      <w:proofErr w:type="spellStart"/>
      <w:r>
        <w:rPr>
          <w:rFonts w:cs="v4.2.0"/>
        </w:rPr>
        <w:t>T</w:t>
      </w:r>
      <w:r>
        <w:rPr>
          <w:rFonts w:cs="v4.2.0"/>
          <w:vertAlign w:val="subscript"/>
        </w:rPr>
        <w:t>measure</w:t>
      </w:r>
      <w:proofErr w:type="spellEnd"/>
      <w:r>
        <w:rPr>
          <w:rFonts w:cs="v4.2.0"/>
          <w:vertAlign w:val="subscript"/>
        </w:rPr>
        <w:t xml:space="preserve">, </w:t>
      </w:r>
      <w:proofErr w:type="spellStart"/>
      <w:r>
        <w:rPr>
          <w:rFonts w:cs="v4.2.0"/>
          <w:vertAlign w:val="subscript"/>
        </w:rPr>
        <w:t>Inter_NB-IoT_NC</w:t>
      </w:r>
      <w:proofErr w:type="spellEnd"/>
      <w:r>
        <w:rPr>
          <w:rFonts w:cs="v4.2.0"/>
        </w:rPr>
        <w:t>/2.</w:t>
      </w:r>
    </w:p>
    <w:p w14:paraId="2B3E4EEB" w14:textId="77777777" w:rsidR="00806A12" w:rsidRDefault="00806A12" w:rsidP="00806A12">
      <w:pPr>
        <w:rPr>
          <w:rFonts w:cs="v4.2.0"/>
        </w:rPr>
      </w:pPr>
      <w:r>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Pr>
          <w:color w:val="000000"/>
        </w:rPr>
        <w:t>K</w:t>
      </w:r>
      <w:r>
        <w:rPr>
          <w:color w:val="000000"/>
          <w:vertAlign w:val="subscript"/>
        </w:rPr>
        <w:t>satellite</w:t>
      </w:r>
      <w:proofErr w:type="spellEnd"/>
      <w:r>
        <w:rPr>
          <w:color w:val="000000"/>
          <w:vertAlign w:val="subscript"/>
        </w:rPr>
        <w:t xml:space="preserve"> </w:t>
      </w:r>
      <w:r>
        <w:t xml:space="preserve">* </w:t>
      </w:r>
      <w:proofErr w:type="spellStart"/>
      <w:r>
        <w:t>P</w:t>
      </w:r>
      <w:r>
        <w:rPr>
          <w:vertAlign w:val="subscript"/>
        </w:rPr>
        <w:t>carrier</w:t>
      </w:r>
      <w:proofErr w:type="spellEnd"/>
      <w:r>
        <w:t xml:space="preserve"> * </w:t>
      </w:r>
      <w:proofErr w:type="spellStart"/>
      <w:proofErr w:type="gramStart"/>
      <w:r>
        <w:rPr>
          <w:rFonts w:cs="v4.2.0"/>
        </w:rPr>
        <w:t>T</w:t>
      </w:r>
      <w:r>
        <w:rPr>
          <w:rFonts w:cs="v4.2.0"/>
          <w:vertAlign w:val="subscript"/>
        </w:rPr>
        <w:t>evaluate,NB</w:t>
      </w:r>
      <w:proofErr w:type="gramEnd"/>
      <w:r>
        <w:rPr>
          <w:rFonts w:cs="v4.2.0"/>
          <w:vertAlign w:val="subscript"/>
        </w:rPr>
        <w:t>_Inter_NC</w:t>
      </w:r>
      <w:proofErr w:type="spellEnd"/>
      <w:r>
        <w:rPr>
          <w:rFonts w:cs="v4.2.0"/>
        </w:rPr>
        <w:t xml:space="preserve">. When evaluating cells for reselection, the side conditions for NRSRP, </w:t>
      </w:r>
      <w:r>
        <w:t xml:space="preserve">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w:t>
      </w:r>
      <w:r>
        <w:rPr>
          <w:rFonts w:cs="v4.2.0"/>
        </w:rPr>
        <w:t>apply to both serving and inter-frequency cells.</w:t>
      </w:r>
    </w:p>
    <w:p w14:paraId="10665142" w14:textId="77777777" w:rsidR="00806A12" w:rsidRDefault="00806A12" w:rsidP="00806A12">
      <w:pPr>
        <w:rPr>
          <w:rFonts w:eastAsia="PMingLiU" w:cs="v4.2.0"/>
          <w:color w:val="000000"/>
          <w:lang w:eastAsia="zh-TW"/>
        </w:rPr>
      </w:pPr>
      <w:r>
        <w:rPr>
          <w:rFonts w:eastAsia="PMingLiU" w:cs="v4.2.0"/>
          <w:color w:val="000000"/>
          <w:lang w:eastAsia="zh-TW"/>
        </w:rPr>
        <w:lastRenderedPageBreak/>
        <w:t xml:space="preserve">The parameter </w:t>
      </w:r>
      <w:proofErr w:type="spellStart"/>
      <w:r>
        <w:rPr>
          <w:color w:val="000000"/>
        </w:rPr>
        <w:t>K</w:t>
      </w:r>
      <w:r>
        <w:rPr>
          <w:color w:val="000000"/>
          <w:vertAlign w:val="subscript"/>
        </w:rPr>
        <w:t>satellite</w:t>
      </w:r>
      <w:proofErr w:type="spellEnd"/>
      <w:r>
        <w:rPr>
          <w:color w:val="000000"/>
        </w:rPr>
        <w:t xml:space="preserve"> </w:t>
      </w:r>
      <w:r>
        <w:rPr>
          <w:rFonts w:cs="v4.2.0"/>
          <w:color w:val="000000"/>
        </w:rPr>
        <w:t xml:space="preserve">is the scaling factor for measurements correspond to multiple NGSO satellites. </w:t>
      </w:r>
      <w:proofErr w:type="spellStart"/>
      <w:r>
        <w:t>K</w:t>
      </w:r>
      <w:r>
        <w:rPr>
          <w:vertAlign w:val="subscript"/>
        </w:rPr>
        <w:t>satellite</w:t>
      </w:r>
      <w:proofErr w:type="spellEnd"/>
      <w:r>
        <w:t xml:space="preserve"> = 1, if GSO satellite(s) is/are measured on the carrier. </w:t>
      </w:r>
      <w:proofErr w:type="spellStart"/>
      <w:r>
        <w:rPr>
          <w:color w:val="000000"/>
        </w:rPr>
        <w:t>K</w:t>
      </w:r>
      <w:r>
        <w:rPr>
          <w:color w:val="000000"/>
          <w:vertAlign w:val="subscript"/>
        </w:rPr>
        <w:t>satellite</w:t>
      </w:r>
      <w:proofErr w:type="spellEnd"/>
      <w:r>
        <w:rPr>
          <w:color w:val="000000"/>
          <w:vertAlign w:val="subscript"/>
        </w:rPr>
        <w:t xml:space="preserve"> </w:t>
      </w:r>
      <w:r>
        <w:rPr>
          <w:rFonts w:eastAsia="PMingLiU" w:cs="v4.2.0"/>
          <w:color w:val="000000"/>
          <w:lang w:eastAsia="zh-TW"/>
        </w:rPr>
        <w:t>equals to the number NGSO satellites to be measured if NGSO satellites are monitored.</w:t>
      </w:r>
    </w:p>
    <w:p w14:paraId="40481A2F" w14:textId="77777777" w:rsidR="00806A12" w:rsidRDefault="00806A12" w:rsidP="00806A12">
      <w:pPr>
        <w:rPr>
          <w:rFonts w:eastAsia="等线"/>
          <w:lang w:eastAsia="en-GB"/>
        </w:rPr>
      </w:pPr>
      <w:r>
        <w:t xml:space="preserve">For UE not configured with </w:t>
      </w:r>
      <w:proofErr w:type="spellStart"/>
      <w:r>
        <w:t>eDRX_IDLE</w:t>
      </w:r>
      <w:proofErr w:type="spellEnd"/>
      <w:r>
        <w:t xml:space="preserve"> cycle, </w:t>
      </w:r>
      <w:proofErr w:type="spellStart"/>
      <w:proofErr w:type="gramStart"/>
      <w:r>
        <w:t>T</w:t>
      </w:r>
      <w:r>
        <w:rPr>
          <w:vertAlign w:val="subscript"/>
        </w:rPr>
        <w:t>detect,NB</w:t>
      </w:r>
      <w:proofErr w:type="gramEnd"/>
      <w:r>
        <w:rPr>
          <w:vertAlign w:val="subscript"/>
        </w:rPr>
        <w:t>_Inter_NC</w:t>
      </w:r>
      <w:proofErr w:type="spellEnd"/>
      <w:r>
        <w:rPr>
          <w:vertAlign w:val="subscript"/>
        </w:rPr>
        <w:t>,</w:t>
      </w:r>
      <w:r>
        <w:t xml:space="preserve"> </w:t>
      </w:r>
      <w:proofErr w:type="spellStart"/>
      <w:r>
        <w:t>T</w:t>
      </w:r>
      <w:r>
        <w:rPr>
          <w:vertAlign w:val="subscript"/>
        </w:rPr>
        <w:t>measure,NB_Inter_NC</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NB_inter_NC</w:t>
      </w:r>
      <w:proofErr w:type="spellEnd"/>
      <w:r>
        <w:t xml:space="preserve"> are specified in TS36.133 [4] Table 4.6A.2.5-1. For UE configured with </w:t>
      </w:r>
      <w:proofErr w:type="spellStart"/>
      <w:r>
        <w:t>eDRX_IDLE</w:t>
      </w:r>
      <w:proofErr w:type="spellEnd"/>
      <w:r>
        <w:t xml:space="preserve"> cycle, </w:t>
      </w:r>
      <w:proofErr w:type="spellStart"/>
      <w:r>
        <w:t>T</w:t>
      </w:r>
      <w:r>
        <w:rPr>
          <w:vertAlign w:val="subscript"/>
        </w:rPr>
        <w:t>detect,NB_Inter_NC</w:t>
      </w:r>
      <w:proofErr w:type="spellEnd"/>
      <w:r>
        <w:rPr>
          <w:vertAlign w:val="subscript"/>
        </w:rPr>
        <w:t>,</w:t>
      </w:r>
      <w:r>
        <w:t xml:space="preserve"> </w:t>
      </w:r>
      <w:proofErr w:type="spellStart"/>
      <w:r>
        <w:t>T</w:t>
      </w:r>
      <w:r>
        <w:rPr>
          <w:vertAlign w:val="subscript"/>
        </w:rPr>
        <w:t>measure,NB_Inter_NC</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NB_inter_NC</w:t>
      </w:r>
      <w:proofErr w:type="spellEnd"/>
      <w:r>
        <w:t xml:space="preserve"> are specified in TS36.133 [4] Table 4.6A.2.5-2, where the requirements apply provided that the serving NB-IoT cell is configured with </w:t>
      </w:r>
      <w:proofErr w:type="spellStart"/>
      <w:r>
        <w:t>eDRX_IDLE</w:t>
      </w:r>
      <w:proofErr w:type="spellEnd"/>
      <w:r>
        <w:t xml:space="preserve"> and is the same in all PTWs during any of </w:t>
      </w:r>
      <w:proofErr w:type="spellStart"/>
      <w:r>
        <w:t>T</w:t>
      </w:r>
      <w:r>
        <w:rPr>
          <w:vertAlign w:val="subscript"/>
        </w:rPr>
        <w:t>detect,NB_Inter_NC</w:t>
      </w:r>
      <w:proofErr w:type="spellEnd"/>
      <w:r>
        <w:rPr>
          <w:vertAlign w:val="subscript"/>
        </w:rPr>
        <w:t>,</w:t>
      </w:r>
      <w:r>
        <w:t xml:space="preserve"> </w:t>
      </w:r>
      <w:proofErr w:type="spellStart"/>
      <w:r>
        <w:t>T</w:t>
      </w:r>
      <w:r>
        <w:rPr>
          <w:vertAlign w:val="subscript"/>
        </w:rPr>
        <w:t>measure,NB_Inter_NC</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NB_inter_NC</w:t>
      </w:r>
      <w:proofErr w:type="spellEnd"/>
      <w:r>
        <w:t xml:space="preserve"> when multiple PTWs are used.</w:t>
      </w:r>
    </w:p>
    <w:p w14:paraId="2921424F" w14:textId="77777777" w:rsidR="00806A12" w:rsidRDefault="00806A12" w:rsidP="00806A12">
      <w:r>
        <w:t xml:space="preserve">If </w:t>
      </w:r>
      <w:r>
        <w:rPr>
          <w:i/>
          <w:iCs/>
        </w:rPr>
        <w:t>t-Service</w:t>
      </w:r>
      <w:r>
        <w:t xml:space="preserve"> is broadcasted and applicable, UE shall be able to detect, measure, and evaluate neighbour cells before </w:t>
      </w:r>
      <w:r>
        <w:rPr>
          <w:rFonts w:eastAsia="Yu Mincho" w:cs="v4.2.0"/>
          <w:i/>
          <w:iCs/>
        </w:rPr>
        <w:t>t-Service</w:t>
      </w:r>
      <w:r>
        <w:rPr>
          <w:rFonts w:eastAsia="Yu Mincho" w:cs="v4.2.0"/>
        </w:rPr>
        <w:t xml:space="preserve"> is reached</w:t>
      </w:r>
      <w:r>
        <w:rPr>
          <w:rFonts w:eastAsia="PMingLiU"/>
          <w:szCs w:val="24"/>
          <w:lang w:eastAsia="zh-TW"/>
        </w:rPr>
        <w:t>, regardless of the rules currently limiting the UE measurement activities</w:t>
      </w:r>
      <w: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Pr>
          <w:i/>
          <w:iCs/>
        </w:rPr>
        <w:t>t-Service</w:t>
      </w:r>
      <w:r>
        <w:t xml:space="preserve"> is started to the first slot when the cell is scheduled to stop serving the area according to the broadcasted information is less than </w:t>
      </w:r>
      <w:proofErr w:type="spellStart"/>
      <w:r>
        <w:rPr>
          <w:szCs w:val="24"/>
        </w:rPr>
        <w:t>T</w:t>
      </w:r>
      <w:r>
        <w:rPr>
          <w:szCs w:val="24"/>
          <w:vertAlign w:val="subscript"/>
        </w:rPr>
        <w:t>trigger</w:t>
      </w:r>
      <w:proofErr w:type="spellEnd"/>
      <w:r>
        <w:t>.</w:t>
      </w:r>
    </w:p>
    <w:p w14:paraId="7BF9A43E" w14:textId="77777777" w:rsidR="00806A12" w:rsidRDefault="00806A12" w:rsidP="00806A12">
      <w:r>
        <w:t xml:space="preserve">The UE is not required to perform inter-frequency neighbour cell measurement and meet </w:t>
      </w:r>
      <w:proofErr w:type="spellStart"/>
      <w:proofErr w:type="gramStart"/>
      <w:r>
        <w:t>T</w:t>
      </w:r>
      <w:r>
        <w:rPr>
          <w:vertAlign w:val="subscript"/>
        </w:rPr>
        <w:t>detect,NB</w:t>
      </w:r>
      <w:proofErr w:type="gramEnd"/>
      <w:r>
        <w:rPr>
          <w:vertAlign w:val="subscript"/>
        </w:rPr>
        <w:t>_Intra_EC</w:t>
      </w:r>
      <w:proofErr w:type="spellEnd"/>
      <w:r>
        <w:rPr>
          <w:vertAlign w:val="subscript"/>
        </w:rPr>
        <w:t>,</w:t>
      </w:r>
      <w:r>
        <w:t xml:space="preserve"> </w:t>
      </w:r>
      <w:proofErr w:type="spellStart"/>
      <w:r>
        <w:t>T</w:t>
      </w:r>
      <w:r>
        <w:rPr>
          <w:vertAlign w:val="subscript"/>
        </w:rPr>
        <w:t>measure,NB_Intra_EC</w:t>
      </w:r>
      <w:proofErr w:type="spellEnd"/>
      <w:r>
        <w:t xml:space="preserve"> and </w:t>
      </w:r>
      <w:proofErr w:type="spellStart"/>
      <w:r>
        <w:t>T</w:t>
      </w:r>
      <w:r>
        <w:rPr>
          <w:vertAlign w:val="subscript"/>
        </w:rPr>
        <w:t>evaluate,NB_intra_EC</w:t>
      </w:r>
      <w:proofErr w:type="spellEnd"/>
      <w:r>
        <w:t xml:space="preserve"> as defined in TS 36.133 [4] Table 4.6A.2.5-1 and Table 4.6A.2.5-2 when following conditions are met:</w:t>
      </w:r>
    </w:p>
    <w:p w14:paraId="331ECCAB" w14:textId="77777777" w:rsidR="00806A12" w:rsidRDefault="00806A12" w:rsidP="00806A12">
      <w:pPr>
        <w:pStyle w:val="B1"/>
      </w:pPr>
      <w:r>
        <w:t>-</w:t>
      </w:r>
      <w:r>
        <w:tab/>
        <w:t>all the relaxed monitoring criteria defined in clause 5.2.4.12 of TS 36.304 are fulfilled, and</w:t>
      </w:r>
    </w:p>
    <w:p w14:paraId="3F9E968F" w14:textId="77777777" w:rsidR="00806A12" w:rsidRDefault="00806A12" w:rsidP="00806A12">
      <w:pPr>
        <w:pStyle w:val="B1"/>
      </w:pPr>
      <w:r>
        <w:t>-</w:t>
      </w:r>
      <w:r>
        <w:tab/>
        <w:t xml:space="preserve">The time span to </w:t>
      </w:r>
      <w:r>
        <w:rPr>
          <w:i/>
        </w:rPr>
        <w:t>t-Service</w:t>
      </w:r>
      <w:r>
        <w:t xml:space="preserve"> is longer than </w:t>
      </w:r>
      <w:proofErr w:type="spellStart"/>
      <w:r>
        <w:t>T</w:t>
      </w:r>
      <w:r>
        <w:rPr>
          <w:vertAlign w:val="subscript"/>
        </w:rPr>
        <w:t>trigger</w:t>
      </w:r>
      <w:proofErr w:type="spellEnd"/>
      <w:r>
        <w:t xml:space="preserve"> when </w:t>
      </w:r>
      <w:r>
        <w:rPr>
          <w:i/>
        </w:rPr>
        <w:t>t-Service</w:t>
      </w:r>
      <w:r>
        <w:t xml:space="preserve"> is broadcasted and applicable.</w:t>
      </w:r>
    </w:p>
    <w:p w14:paraId="4202CF01" w14:textId="77777777" w:rsidR="00806A12" w:rsidRDefault="00806A12" w:rsidP="00806A12">
      <w:r>
        <w:t xml:space="preserve">The normative reference for this requirement is TS 36.133 [4] clause </w:t>
      </w:r>
      <w:r>
        <w:rPr>
          <w:lang w:eastAsia="zh-CN"/>
        </w:rPr>
        <w:t>4.6A.2.5</w:t>
      </w:r>
      <w:r>
        <w:t xml:space="preserve"> and A.</w:t>
      </w:r>
      <w:r>
        <w:rPr>
          <w:lang w:eastAsia="zh-CN"/>
        </w:rPr>
        <w:t>13.1.1.6.</w:t>
      </w:r>
    </w:p>
    <w:p w14:paraId="00CC3827" w14:textId="77777777" w:rsidR="00806A12" w:rsidRDefault="00806A12" w:rsidP="00806A12">
      <w:pPr>
        <w:pStyle w:val="Heading5"/>
      </w:pPr>
      <w:r>
        <w:t>13.1.1.6.4</w:t>
      </w:r>
      <w:r>
        <w:tab/>
        <w:t>Test description</w:t>
      </w:r>
    </w:p>
    <w:p w14:paraId="3592DB07" w14:textId="77777777" w:rsidR="00806A12" w:rsidRDefault="00806A12" w:rsidP="00806A12">
      <w:pPr>
        <w:pStyle w:val="H6"/>
      </w:pPr>
      <w:r>
        <w:rPr>
          <w:rStyle w:val="h4Char3"/>
        </w:rPr>
        <w:t>13</w:t>
      </w:r>
      <w:r>
        <w:rPr>
          <w:rStyle w:val="ColorfulList-Accent1Char"/>
        </w:rPr>
        <w:t>.</w:t>
      </w:r>
      <w:r>
        <w:rPr>
          <w:rStyle w:val="h4Char3"/>
        </w:rPr>
        <w:t>1</w:t>
      </w:r>
      <w:r>
        <w:rPr>
          <w:rStyle w:val="ColorfulList-Accent1Char"/>
        </w:rPr>
        <w:t>.</w:t>
      </w:r>
      <w:r>
        <w:rPr>
          <w:rStyle w:val="h4Char3"/>
        </w:rPr>
        <w:t>1</w:t>
      </w:r>
      <w:r>
        <w:rPr>
          <w:rStyle w:val="ColorfulList-Accent1Char"/>
        </w:rPr>
        <w:t>.</w:t>
      </w:r>
      <w:r>
        <w:rPr>
          <w:rStyle w:val="h4Char3"/>
        </w:rPr>
        <w:t>6.4</w:t>
      </w:r>
      <w:r>
        <w:t>.1</w:t>
      </w:r>
      <w:r>
        <w:tab/>
        <w:t>Initial conditions</w:t>
      </w:r>
    </w:p>
    <w:p w14:paraId="5DE9717C" w14:textId="77777777" w:rsidR="00806A12" w:rsidRDefault="00806A12" w:rsidP="00806A12">
      <w:r>
        <w:t>Test Environment: Normal, as defined in 3GPP TS 36.508 [7] clause 8.1.1.</w:t>
      </w:r>
    </w:p>
    <w:p w14:paraId="5FB39476" w14:textId="77777777" w:rsidR="00806A12" w:rsidRDefault="00806A12" w:rsidP="00806A12">
      <w:r>
        <w:t>Frequencies to be tested: According to Annex E table E-4 and 3GPP TS 36.508 [7] clauses 8.1.3 and 8.1.4.2.</w:t>
      </w:r>
    </w:p>
    <w:p w14:paraId="07535AB9" w14:textId="77777777" w:rsidR="00806A12" w:rsidRDefault="00806A12" w:rsidP="00806A12">
      <w:r>
        <w:t xml:space="preserve">Channel Bandwidth to be tested: </w:t>
      </w:r>
      <w:proofErr w:type="spellStart"/>
      <w:r>
        <w:t>Ncell</w:t>
      </w:r>
      <w:proofErr w:type="spellEnd"/>
      <w:r>
        <w:t xml:space="preserve"> bandwidth is as specified in Table 13.1.1.6.5-1.</w:t>
      </w:r>
    </w:p>
    <w:p w14:paraId="23CC153E" w14:textId="77777777" w:rsidR="00806A12" w:rsidRDefault="00806A12" w:rsidP="00806A12">
      <w:pPr>
        <w:pStyle w:val="B1"/>
      </w:pPr>
      <w:r>
        <w:t>1.</w:t>
      </w:r>
      <w:r>
        <w:tab/>
        <w:t>Connect the SS and AWGN noise source to the UE antenna connectors as shown in 3GPP TS 36.508 [7] Annex A Figure A.93 using only UE main Tx/Rx antenna.</w:t>
      </w:r>
    </w:p>
    <w:p w14:paraId="6757C18A" w14:textId="77777777" w:rsidR="00806A12" w:rsidRDefault="00806A12" w:rsidP="00806A12">
      <w:pPr>
        <w:pStyle w:val="B1"/>
      </w:pPr>
      <w:r>
        <w:t>2.</w:t>
      </w:r>
      <w:r>
        <w:tab/>
        <w:t>The parameter settings for the cells are set up according to Table 13.1.1.6.5.1-2.</w:t>
      </w:r>
    </w:p>
    <w:p w14:paraId="2CA8B90E" w14:textId="77777777" w:rsidR="00806A12" w:rsidRDefault="00806A12" w:rsidP="00806A12">
      <w:pPr>
        <w:pStyle w:val="B1"/>
      </w:pPr>
      <w:r>
        <w:t>3.</w:t>
      </w:r>
      <w:r>
        <w:tab/>
        <w:t>Propagation conditions are set according to Annex B clause B.0.</w:t>
      </w:r>
    </w:p>
    <w:p w14:paraId="5FD01378" w14:textId="77777777" w:rsidR="00806A12" w:rsidRDefault="00806A12" w:rsidP="00806A12">
      <w:pPr>
        <w:pStyle w:val="B1"/>
      </w:pPr>
      <w:r>
        <w:t>4.</w:t>
      </w:r>
      <w:r>
        <w:tab/>
        <w:t xml:space="preserve">The test scenario comprises of 2 cells. </w:t>
      </w:r>
      <w:proofErr w:type="spellStart"/>
      <w:r>
        <w:t>Ncell</w:t>
      </w:r>
      <w:proofErr w:type="spellEnd"/>
      <w:r>
        <w:t xml:space="preserve"> 1 is the cell used for registration with the power level set according to Annex C.0 and C.1 for this test.</w:t>
      </w:r>
    </w:p>
    <w:p w14:paraId="4C87C413" w14:textId="77777777" w:rsidR="00806A12" w:rsidRDefault="00806A12" w:rsidP="00806A12">
      <w:pPr>
        <w:pStyle w:val="B1"/>
      </w:pPr>
      <w:r>
        <w:t>5.</w:t>
      </w:r>
      <w:r>
        <w:tab/>
        <w:t>UE location according to TS 36.508 [12] clause 8.4.6.1 is provided to the UE through any preconfigured means.</w:t>
      </w:r>
    </w:p>
    <w:p w14:paraId="0F79F2CF" w14:textId="77777777" w:rsidR="00806A12" w:rsidRDefault="00806A12" w:rsidP="00806A12">
      <w:pPr>
        <w:pStyle w:val="B1"/>
      </w:pPr>
      <w:r>
        <w:t>6.</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5464A3DF" w14:textId="77777777" w:rsidR="00806A12" w:rsidRDefault="00806A12" w:rsidP="00806A12">
      <w:pPr>
        <w:pStyle w:val="B1"/>
      </w:pPr>
      <w:r>
        <w:t>7.</w:t>
      </w:r>
      <w:r>
        <w:tab/>
        <w:t>Deactivate UE prediction of satellite trajectory through any preconfigured means.</w:t>
      </w:r>
    </w:p>
    <w:p w14:paraId="33EF9674" w14:textId="77777777" w:rsidR="00806A12" w:rsidRDefault="00806A12" w:rsidP="00806A12">
      <w:pPr>
        <w:ind w:firstLine="284"/>
      </w:pPr>
      <w:r>
        <w:t>8.</w:t>
      </w:r>
      <w:r>
        <w:tab/>
        <w:t>The UE shall be provided with the valid information about the SAN serving cells before the test.</w:t>
      </w:r>
    </w:p>
    <w:p w14:paraId="096B9DF6" w14:textId="77777777" w:rsidR="00806A12" w:rsidRDefault="00806A12" w:rsidP="00806A12">
      <w:pPr>
        <w:pStyle w:val="TH"/>
      </w:pPr>
      <w:r>
        <w:t>Table 13.1.1.6.1-1: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06A12" w14:paraId="6AF7C9AB" w14:textId="77777777" w:rsidTr="00806A12">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7943A" w14:textId="77777777" w:rsidR="00806A12" w:rsidRDefault="00806A12">
            <w:pPr>
              <w:keepNext/>
              <w:spacing w:after="0"/>
              <w:jc w:val="center"/>
              <w:rPr>
                <w:rFonts w:ascii="Arial" w:hAnsi="Arial" w:cs="Arial"/>
                <w:b/>
                <w:bCs/>
                <w:sz w:val="18"/>
                <w:szCs w:val="18"/>
                <w:lang w:eastAsia="ko-KR"/>
              </w:rPr>
            </w:pPr>
            <w:r>
              <w:rPr>
                <w:rFonts w:ascii="Arial" w:hAnsi="Arial" w:cs="Arial"/>
                <w:b/>
                <w:bCs/>
                <w:sz w:val="18"/>
                <w:szCs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E2ED7" w14:textId="77777777" w:rsidR="00806A12" w:rsidRDefault="00806A12">
            <w:pPr>
              <w:keepNext/>
              <w:spacing w:after="0"/>
              <w:jc w:val="center"/>
              <w:rPr>
                <w:rFonts w:ascii="Arial" w:hAnsi="Arial" w:cs="Arial"/>
                <w:b/>
                <w:bCs/>
                <w:sz w:val="18"/>
                <w:szCs w:val="18"/>
                <w:lang w:eastAsia="ko-KR"/>
              </w:rPr>
            </w:pPr>
            <w:r>
              <w:rPr>
                <w:rFonts w:ascii="Arial" w:hAnsi="Arial" w:cs="Arial"/>
                <w:b/>
                <w:bCs/>
                <w:sz w:val="18"/>
                <w:szCs w:val="18"/>
                <w:lang w:eastAsia="ko-KR"/>
              </w:rPr>
              <w:t>Description</w:t>
            </w:r>
          </w:p>
        </w:tc>
      </w:tr>
      <w:tr w:rsidR="00806A12" w14:paraId="59A57100" w14:textId="77777777" w:rsidTr="00806A12">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08913" w14:textId="77777777" w:rsidR="00806A12" w:rsidRDefault="00806A12">
            <w:pPr>
              <w:keepNext/>
              <w:spacing w:after="0"/>
              <w:rPr>
                <w:rFonts w:ascii="Arial" w:hAnsi="Arial" w:cs="Arial"/>
                <w:sz w:val="18"/>
                <w:szCs w:val="18"/>
                <w:lang w:eastAsia="ko-KR"/>
              </w:rPr>
            </w:pPr>
            <w:r>
              <w:rPr>
                <w:rFonts w:ascii="Arial" w:hAnsi="Arial" w:cs="Arial"/>
                <w:sz w:val="18"/>
                <w:szCs w:val="18"/>
                <w:lang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783BC" w14:textId="77777777" w:rsidR="00806A12" w:rsidRDefault="00806A12">
            <w:pPr>
              <w:keepNext/>
              <w:spacing w:after="0"/>
              <w:rPr>
                <w:rFonts w:ascii="Arial" w:hAnsi="Arial" w:cs="Arial"/>
                <w:sz w:val="18"/>
                <w:szCs w:val="18"/>
                <w:lang w:eastAsia="ko-KR"/>
              </w:rPr>
            </w:pPr>
            <w:r>
              <w:rPr>
                <w:rFonts w:ascii="Arial" w:hAnsi="Arial" w:cs="Arial"/>
                <w:sz w:val="18"/>
                <w:szCs w:val="18"/>
                <w:lang w:eastAsia="ko-KR"/>
              </w:rPr>
              <w:t>NGSO, HD-FDD duplex mode</w:t>
            </w:r>
          </w:p>
        </w:tc>
      </w:tr>
    </w:tbl>
    <w:p w14:paraId="3AED058F" w14:textId="77777777" w:rsidR="00806A12" w:rsidRDefault="00806A12" w:rsidP="00806A12">
      <w:pPr>
        <w:rPr>
          <w:rFonts w:eastAsia="等线"/>
          <w:lang w:eastAsia="en-GB"/>
        </w:rPr>
      </w:pPr>
    </w:p>
    <w:p w14:paraId="31FB22C1" w14:textId="77777777" w:rsidR="00806A12" w:rsidRDefault="00806A12" w:rsidP="00806A12">
      <w:pPr>
        <w:pStyle w:val="TH"/>
      </w:pPr>
      <w:r>
        <w:rPr>
          <w:rFonts w:cs="v4.2.0"/>
        </w:rPr>
        <w:lastRenderedPageBreak/>
        <w:t>Table 13.1.1.6.1-2: General test parameters for HD-FDD inter frequency cell reselection test case for Cat-NB1 UE in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806A12" w14:paraId="49730292" w14:textId="77777777" w:rsidTr="00806A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A711DDC" w14:textId="77777777" w:rsidR="00806A12" w:rsidRDefault="00806A12">
            <w:pPr>
              <w:pStyle w:val="TAH"/>
              <w:rPr>
                <w:lang w:eastAsia="ko-KR"/>
              </w:rPr>
            </w:pPr>
            <w:r>
              <w:rPr>
                <w:lang w:eastAsia="ko-KR"/>
              </w:rPr>
              <w:t>Parameter</w:t>
            </w:r>
          </w:p>
        </w:tc>
        <w:tc>
          <w:tcPr>
            <w:tcW w:w="767" w:type="dxa"/>
            <w:tcBorders>
              <w:top w:val="single" w:sz="4" w:space="0" w:color="auto"/>
              <w:left w:val="single" w:sz="4" w:space="0" w:color="auto"/>
              <w:bottom w:val="single" w:sz="4" w:space="0" w:color="auto"/>
              <w:right w:val="single" w:sz="4" w:space="0" w:color="auto"/>
            </w:tcBorders>
            <w:hideMark/>
          </w:tcPr>
          <w:p w14:paraId="309328EF" w14:textId="77777777" w:rsidR="00806A12" w:rsidRDefault="00806A12">
            <w:pPr>
              <w:pStyle w:val="TAH"/>
              <w:rPr>
                <w:lang w:eastAsia="ko-KR"/>
              </w:rPr>
            </w:pPr>
            <w:r>
              <w:rPr>
                <w:lang w:eastAsia="ko-KR"/>
              </w:rPr>
              <w:t>Unit</w:t>
            </w:r>
          </w:p>
        </w:tc>
        <w:tc>
          <w:tcPr>
            <w:tcW w:w="2494" w:type="dxa"/>
            <w:tcBorders>
              <w:top w:val="single" w:sz="4" w:space="0" w:color="auto"/>
              <w:left w:val="single" w:sz="4" w:space="0" w:color="auto"/>
              <w:bottom w:val="single" w:sz="4" w:space="0" w:color="auto"/>
              <w:right w:val="single" w:sz="4" w:space="0" w:color="auto"/>
            </w:tcBorders>
            <w:hideMark/>
          </w:tcPr>
          <w:p w14:paraId="18963284" w14:textId="77777777" w:rsidR="00806A12" w:rsidRDefault="00806A12">
            <w:pPr>
              <w:pStyle w:val="TAH"/>
              <w:rPr>
                <w:lang w:eastAsia="ko-KR"/>
              </w:rPr>
            </w:pPr>
            <w:r>
              <w:rPr>
                <w:lang w:eastAsia="ko-KR"/>
              </w:rPr>
              <w:t>Value</w:t>
            </w:r>
          </w:p>
        </w:tc>
        <w:tc>
          <w:tcPr>
            <w:tcW w:w="3686" w:type="dxa"/>
            <w:tcBorders>
              <w:top w:val="single" w:sz="4" w:space="0" w:color="auto"/>
              <w:left w:val="single" w:sz="4" w:space="0" w:color="auto"/>
              <w:bottom w:val="single" w:sz="4" w:space="0" w:color="auto"/>
              <w:right w:val="single" w:sz="4" w:space="0" w:color="auto"/>
            </w:tcBorders>
            <w:hideMark/>
          </w:tcPr>
          <w:p w14:paraId="551CB5B0" w14:textId="77777777" w:rsidR="00806A12" w:rsidRDefault="00806A12">
            <w:pPr>
              <w:pStyle w:val="TAH"/>
              <w:rPr>
                <w:lang w:eastAsia="ko-KR"/>
              </w:rPr>
            </w:pPr>
            <w:r>
              <w:rPr>
                <w:lang w:eastAsia="ko-KR"/>
              </w:rPr>
              <w:t>Comment</w:t>
            </w:r>
          </w:p>
        </w:tc>
      </w:tr>
      <w:tr w:rsidR="00806A12" w14:paraId="30C57195" w14:textId="77777777" w:rsidTr="00806A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C366883" w14:textId="77777777" w:rsidR="00806A12" w:rsidRDefault="00806A12">
            <w:pPr>
              <w:pStyle w:val="TAL"/>
              <w:rPr>
                <w:lang w:eastAsia="ko-KR"/>
              </w:rPr>
            </w:pPr>
            <w:r>
              <w:rPr>
                <w:lang w:eastAsia="ko-KR"/>
              </w:rPr>
              <w:t>NB-IOT operational mode</w:t>
            </w:r>
          </w:p>
        </w:tc>
        <w:tc>
          <w:tcPr>
            <w:tcW w:w="767" w:type="dxa"/>
            <w:tcBorders>
              <w:top w:val="single" w:sz="4" w:space="0" w:color="auto"/>
              <w:left w:val="single" w:sz="4" w:space="0" w:color="auto"/>
              <w:bottom w:val="single" w:sz="4" w:space="0" w:color="auto"/>
              <w:right w:val="single" w:sz="4" w:space="0" w:color="auto"/>
            </w:tcBorders>
          </w:tcPr>
          <w:p w14:paraId="2E5462C0" w14:textId="77777777" w:rsidR="00806A12" w:rsidRDefault="00806A12">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65D2E92" w14:textId="77777777" w:rsidR="00806A12" w:rsidRDefault="00806A12">
            <w:pPr>
              <w:pStyle w:val="TAC"/>
              <w:rPr>
                <w:lang w:eastAsia="ko-KR"/>
              </w:rPr>
            </w:pPr>
            <w:r>
              <w:rPr>
                <w:rFonts w:cs="Arial"/>
                <w:bCs/>
                <w:lang w:eastAsia="ko-KR"/>
              </w:rPr>
              <w:t>Standalone</w:t>
            </w:r>
          </w:p>
        </w:tc>
        <w:tc>
          <w:tcPr>
            <w:tcW w:w="3686" w:type="dxa"/>
            <w:tcBorders>
              <w:top w:val="single" w:sz="4" w:space="0" w:color="auto"/>
              <w:left w:val="single" w:sz="4" w:space="0" w:color="auto"/>
              <w:bottom w:val="single" w:sz="4" w:space="0" w:color="auto"/>
              <w:right w:val="single" w:sz="4" w:space="0" w:color="auto"/>
            </w:tcBorders>
          </w:tcPr>
          <w:p w14:paraId="6FD09A89" w14:textId="77777777" w:rsidR="00806A12" w:rsidRDefault="00806A12">
            <w:pPr>
              <w:keepNext/>
              <w:keepLines/>
              <w:spacing w:after="0"/>
              <w:jc w:val="center"/>
              <w:rPr>
                <w:rFonts w:ascii="Arial" w:hAnsi="Arial" w:cs="Arial"/>
                <w:b/>
                <w:sz w:val="18"/>
                <w:lang w:eastAsia="ko-KR"/>
              </w:rPr>
            </w:pPr>
          </w:p>
        </w:tc>
      </w:tr>
      <w:tr w:rsidR="00806A12" w14:paraId="4C801E99" w14:textId="77777777" w:rsidTr="00806A12">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21A325B1" w14:textId="77777777" w:rsidR="00806A12" w:rsidRDefault="00806A12">
            <w:pPr>
              <w:pStyle w:val="TAL"/>
              <w:rPr>
                <w:lang w:eastAsia="ko-KR"/>
              </w:rPr>
            </w:pPr>
            <w:r>
              <w:rPr>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vAlign w:val="center"/>
            <w:hideMark/>
          </w:tcPr>
          <w:p w14:paraId="0AE9B27F" w14:textId="77777777" w:rsidR="00806A12" w:rsidRDefault="00806A12">
            <w:pPr>
              <w:pStyle w:val="TAL"/>
              <w:rPr>
                <w:lang w:eastAsia="ko-KR"/>
              </w:rPr>
            </w:pPr>
            <w:r>
              <w:rPr>
                <w:rFonts w:cs="Arial"/>
                <w:szCs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427178A5" w14:textId="77777777" w:rsidR="00806A12" w:rsidRDefault="00806A12">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162E28DC" w14:textId="77777777" w:rsidR="00806A12" w:rsidRDefault="00806A12">
            <w:pPr>
              <w:pStyle w:val="TAL"/>
              <w:jc w:val="center"/>
              <w:rPr>
                <w:rFonts w:cs="Arial"/>
                <w:szCs w:val="18"/>
                <w:lang w:eastAsia="ja-JP"/>
              </w:rPr>
            </w:pPr>
            <w:r>
              <w:rPr>
                <w:rFonts w:cs="Arial"/>
                <w:szCs w:val="18"/>
                <w:lang w:eastAsia="ja-JP"/>
              </w:rPr>
              <w:t>SSC.2 for nCell1</w:t>
            </w:r>
          </w:p>
          <w:p w14:paraId="03E24E60" w14:textId="77777777" w:rsidR="00806A12" w:rsidRDefault="00806A12">
            <w:pPr>
              <w:pStyle w:val="TAC"/>
              <w:rPr>
                <w:lang w:eastAsia="ko-KR"/>
              </w:rPr>
            </w:pPr>
            <w:r>
              <w:rPr>
                <w:rFonts w:cs="Arial"/>
                <w:szCs w:val="18"/>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1BE5732C" w14:textId="77777777" w:rsidR="00806A12" w:rsidRDefault="00806A12">
            <w:pPr>
              <w:pStyle w:val="TAL"/>
              <w:rPr>
                <w:lang w:eastAsia="ko-KR"/>
              </w:rPr>
            </w:pPr>
            <w:r>
              <w:rPr>
                <w:lang w:eastAsia="ja-JP"/>
              </w:rPr>
              <w:t>NGSO</w:t>
            </w:r>
          </w:p>
        </w:tc>
      </w:tr>
      <w:tr w:rsidR="00806A12" w14:paraId="35C44ECB" w14:textId="77777777" w:rsidTr="00806A12">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A22B596" w14:textId="77777777" w:rsidR="00806A12" w:rsidRDefault="00806A12">
            <w:pPr>
              <w:pStyle w:val="TAL"/>
              <w:rPr>
                <w:lang w:eastAsia="ko-KR"/>
              </w:rPr>
            </w:pPr>
            <w:r>
              <w:rPr>
                <w:lang w:eastAsia="ko-KR"/>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09D2BCF" w14:textId="77777777" w:rsidR="00806A12" w:rsidRDefault="00806A12">
            <w:pPr>
              <w:pStyle w:val="TAL"/>
              <w:rPr>
                <w:lang w:eastAsia="ko-KR"/>
              </w:rPr>
            </w:pPr>
            <w:r>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8A688C1" w14:textId="77777777" w:rsidR="00806A12" w:rsidRDefault="00806A12">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67D924CF" w14:textId="77777777" w:rsidR="00806A12" w:rsidRDefault="00806A12">
            <w:pPr>
              <w:pStyle w:val="TAC"/>
              <w:rPr>
                <w:lang w:eastAsia="ko-KR"/>
              </w:rPr>
            </w:pPr>
            <w:r>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10660B18" w14:textId="77777777" w:rsidR="00806A12" w:rsidRDefault="00806A12">
            <w:pPr>
              <w:pStyle w:val="TAL"/>
              <w:rPr>
                <w:lang w:eastAsia="ko-KR"/>
              </w:rPr>
            </w:pPr>
          </w:p>
        </w:tc>
      </w:tr>
      <w:tr w:rsidR="00806A12" w14:paraId="65F507B1" w14:textId="77777777" w:rsidTr="00806A12">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70F88A1" w14:textId="77777777" w:rsidR="00806A12" w:rsidRDefault="00806A12">
            <w:pPr>
              <w:spacing w:after="0"/>
              <w:rPr>
                <w:rFonts w:ascii="Arial" w:hAnsi="Arial"/>
                <w:sz w:val="18"/>
                <w:lang w:eastAsia="ko-KR"/>
              </w:rPr>
            </w:pPr>
          </w:p>
        </w:tc>
        <w:tc>
          <w:tcPr>
            <w:tcW w:w="1674" w:type="dxa"/>
            <w:tcBorders>
              <w:top w:val="single" w:sz="4" w:space="0" w:color="auto"/>
              <w:left w:val="single" w:sz="4" w:space="0" w:color="auto"/>
              <w:bottom w:val="single" w:sz="4" w:space="0" w:color="auto"/>
              <w:right w:val="single" w:sz="4" w:space="0" w:color="auto"/>
            </w:tcBorders>
            <w:hideMark/>
          </w:tcPr>
          <w:p w14:paraId="39F95BE2" w14:textId="77777777" w:rsidR="00806A12" w:rsidRDefault="00806A12">
            <w:pPr>
              <w:pStyle w:val="TAL"/>
              <w:rPr>
                <w:lang w:eastAsia="ko-KR"/>
              </w:rPr>
            </w:pPr>
            <w:r>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2E46CD50" w14:textId="77777777" w:rsidR="00806A12" w:rsidRDefault="00806A12">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6D3F323A" w14:textId="77777777" w:rsidR="00806A12" w:rsidRDefault="00806A12">
            <w:pPr>
              <w:pStyle w:val="TAC"/>
              <w:rPr>
                <w:lang w:eastAsia="ko-KR"/>
              </w:rPr>
            </w:pPr>
            <w:r>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2C76D5CE" w14:textId="77777777" w:rsidR="00806A12" w:rsidRDefault="00806A12">
            <w:pPr>
              <w:pStyle w:val="TAL"/>
              <w:rPr>
                <w:lang w:eastAsia="ko-KR"/>
              </w:rPr>
            </w:pPr>
          </w:p>
        </w:tc>
      </w:tr>
      <w:tr w:rsidR="00806A12" w14:paraId="150ED4F2" w14:textId="77777777" w:rsidTr="00806A12">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434F290" w14:textId="77777777" w:rsidR="00806A12" w:rsidRDefault="00806A12">
            <w:pPr>
              <w:pStyle w:val="TAL"/>
              <w:rPr>
                <w:lang w:eastAsia="ko-KR"/>
              </w:rPr>
            </w:pPr>
            <w:r>
              <w:rPr>
                <w:lang w:eastAsia="ko-KR"/>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7E4A28F1" w14:textId="77777777" w:rsidR="00806A12" w:rsidRDefault="00806A12">
            <w:pPr>
              <w:pStyle w:val="TAL"/>
              <w:rPr>
                <w:lang w:eastAsia="ko-KR"/>
              </w:rPr>
            </w:pPr>
            <w:r>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E11B350" w14:textId="77777777" w:rsidR="00806A12" w:rsidRDefault="00806A12">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818F762" w14:textId="77777777" w:rsidR="00806A12" w:rsidRDefault="00806A12">
            <w:pPr>
              <w:pStyle w:val="TAC"/>
              <w:rPr>
                <w:lang w:eastAsia="ko-KR"/>
              </w:rPr>
            </w:pPr>
            <w:r>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40D70CB2" w14:textId="77777777" w:rsidR="00806A12" w:rsidRDefault="00806A12">
            <w:pPr>
              <w:pStyle w:val="TAL"/>
              <w:rPr>
                <w:lang w:eastAsia="ko-KR"/>
              </w:rPr>
            </w:pPr>
          </w:p>
        </w:tc>
      </w:tr>
      <w:tr w:rsidR="00806A12" w14:paraId="45A91AE3" w14:textId="77777777" w:rsidTr="00806A12">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750BF7F1" w14:textId="77777777" w:rsidR="00806A12" w:rsidRDefault="00806A12">
            <w:pPr>
              <w:spacing w:after="0"/>
              <w:rPr>
                <w:rFonts w:ascii="Arial" w:hAnsi="Arial"/>
                <w:sz w:val="18"/>
                <w:lang w:eastAsia="ko-KR"/>
              </w:rPr>
            </w:pPr>
          </w:p>
        </w:tc>
        <w:tc>
          <w:tcPr>
            <w:tcW w:w="1674" w:type="dxa"/>
            <w:tcBorders>
              <w:top w:val="single" w:sz="4" w:space="0" w:color="auto"/>
              <w:left w:val="single" w:sz="4" w:space="0" w:color="auto"/>
              <w:bottom w:val="single" w:sz="4" w:space="0" w:color="auto"/>
              <w:right w:val="single" w:sz="4" w:space="0" w:color="auto"/>
            </w:tcBorders>
            <w:hideMark/>
          </w:tcPr>
          <w:p w14:paraId="6733C2F2" w14:textId="77777777" w:rsidR="00806A12" w:rsidRDefault="00806A12">
            <w:pPr>
              <w:pStyle w:val="TAL"/>
              <w:rPr>
                <w:lang w:eastAsia="ko-KR"/>
              </w:rPr>
            </w:pPr>
            <w:r>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47CABB6B" w14:textId="77777777" w:rsidR="00806A12" w:rsidRDefault="00806A12">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784DB3A" w14:textId="77777777" w:rsidR="00806A12" w:rsidRDefault="00806A12">
            <w:pPr>
              <w:pStyle w:val="TAC"/>
              <w:rPr>
                <w:lang w:eastAsia="ko-KR"/>
              </w:rPr>
            </w:pPr>
            <w:r>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4EDB145D" w14:textId="77777777" w:rsidR="00806A12" w:rsidRDefault="00806A12">
            <w:pPr>
              <w:pStyle w:val="TAL"/>
              <w:rPr>
                <w:lang w:eastAsia="ko-KR"/>
              </w:rPr>
            </w:pPr>
          </w:p>
        </w:tc>
      </w:tr>
      <w:tr w:rsidR="00806A12" w14:paraId="72535491" w14:textId="77777777" w:rsidTr="00806A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3794DE9" w14:textId="77777777" w:rsidR="00806A12" w:rsidRDefault="00806A12">
            <w:pPr>
              <w:pStyle w:val="TAL"/>
              <w:rPr>
                <w:lang w:eastAsia="ko-KR"/>
              </w:rPr>
            </w:pPr>
            <w:r>
              <w:rPr>
                <w:rFonts w:cs="v4.2.0"/>
                <w:bCs/>
                <w:lang w:eastAsia="ko-KR"/>
              </w:rPr>
              <w:t>E-UTRA RF Channel Number</w:t>
            </w:r>
          </w:p>
        </w:tc>
        <w:tc>
          <w:tcPr>
            <w:tcW w:w="767" w:type="dxa"/>
            <w:tcBorders>
              <w:top w:val="single" w:sz="4" w:space="0" w:color="auto"/>
              <w:left w:val="single" w:sz="4" w:space="0" w:color="auto"/>
              <w:bottom w:val="single" w:sz="4" w:space="0" w:color="auto"/>
              <w:right w:val="single" w:sz="4" w:space="0" w:color="auto"/>
            </w:tcBorders>
          </w:tcPr>
          <w:p w14:paraId="5FAE9625" w14:textId="77777777" w:rsidR="00806A12" w:rsidRDefault="00806A12">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7C2F39D" w14:textId="77777777" w:rsidR="00806A12" w:rsidRDefault="00806A12">
            <w:pPr>
              <w:pStyle w:val="TAC"/>
              <w:rPr>
                <w:lang w:eastAsia="ko-KR"/>
              </w:rPr>
            </w:pPr>
            <w:r>
              <w:rPr>
                <w:rFonts w:cs="v4.2.0"/>
                <w:bCs/>
                <w:lang w:eastAsia="ko-KR"/>
              </w:rPr>
              <w:t>1</w:t>
            </w:r>
          </w:p>
        </w:tc>
        <w:tc>
          <w:tcPr>
            <w:tcW w:w="3686" w:type="dxa"/>
            <w:tcBorders>
              <w:top w:val="single" w:sz="4" w:space="0" w:color="auto"/>
              <w:left w:val="single" w:sz="4" w:space="0" w:color="auto"/>
              <w:bottom w:val="single" w:sz="4" w:space="0" w:color="auto"/>
              <w:right w:val="single" w:sz="4" w:space="0" w:color="auto"/>
            </w:tcBorders>
            <w:hideMark/>
          </w:tcPr>
          <w:p w14:paraId="1D08B6A3" w14:textId="77777777" w:rsidR="00806A12" w:rsidRDefault="00806A12">
            <w:pPr>
              <w:pStyle w:val="TAL"/>
              <w:rPr>
                <w:lang w:eastAsia="ko-KR"/>
              </w:rPr>
            </w:pPr>
            <w:r>
              <w:rPr>
                <w:rFonts w:cs="v4.2.0"/>
                <w:bCs/>
                <w:lang w:eastAsia="ko-KR"/>
              </w:rPr>
              <w:t xml:space="preserve">One carrier frequency is used for </w:t>
            </w:r>
            <w:proofErr w:type="spellStart"/>
            <w:r>
              <w:rPr>
                <w:rFonts w:cs="v4.2.0"/>
                <w:bCs/>
                <w:lang w:eastAsia="ko-KR"/>
              </w:rPr>
              <w:t>eCell</w:t>
            </w:r>
            <w:proofErr w:type="spellEnd"/>
            <w:r>
              <w:rPr>
                <w:rFonts w:cs="v4.2.0"/>
                <w:bCs/>
                <w:lang w:eastAsia="ko-KR"/>
              </w:rPr>
              <w:t>.</w:t>
            </w:r>
          </w:p>
        </w:tc>
      </w:tr>
      <w:tr w:rsidR="00806A12" w14:paraId="02746441" w14:textId="77777777" w:rsidTr="00806A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1E03837" w14:textId="77777777" w:rsidR="00806A12" w:rsidRDefault="00806A12">
            <w:pPr>
              <w:pStyle w:val="TAL"/>
              <w:rPr>
                <w:lang w:eastAsia="ko-KR"/>
              </w:rPr>
            </w:pPr>
            <w:r>
              <w:rPr>
                <w:lang w:eastAsia="ko-KR"/>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11D93B13" w14:textId="77777777" w:rsidR="00806A12" w:rsidRDefault="00806A12">
            <w:pPr>
              <w:pStyle w:val="TAC"/>
              <w:rPr>
                <w:lang w:eastAsia="ko-KR"/>
              </w:rPr>
            </w:pPr>
            <w:r>
              <w:rPr>
                <w:rFonts w:cs="v4.2.0"/>
                <w:lang w:eastAsia="ko-KR"/>
              </w:rPr>
              <w:t>-</w:t>
            </w:r>
          </w:p>
        </w:tc>
        <w:tc>
          <w:tcPr>
            <w:tcW w:w="2494" w:type="dxa"/>
            <w:tcBorders>
              <w:top w:val="single" w:sz="4" w:space="0" w:color="auto"/>
              <w:left w:val="single" w:sz="4" w:space="0" w:color="auto"/>
              <w:bottom w:val="single" w:sz="4" w:space="0" w:color="auto"/>
              <w:right w:val="single" w:sz="4" w:space="0" w:color="auto"/>
            </w:tcBorders>
            <w:hideMark/>
          </w:tcPr>
          <w:p w14:paraId="55BBF802" w14:textId="77777777" w:rsidR="00806A12" w:rsidRDefault="00806A12">
            <w:pPr>
              <w:pStyle w:val="TAC"/>
              <w:rPr>
                <w:lang w:eastAsia="ko-KR"/>
              </w:rPr>
            </w:pPr>
            <w:r>
              <w:rPr>
                <w:rFonts w:cs="v4.2.0"/>
                <w:lang w:eastAsia="ko-KR"/>
              </w:rPr>
              <w:t>Not Sent</w:t>
            </w:r>
          </w:p>
        </w:tc>
        <w:tc>
          <w:tcPr>
            <w:tcW w:w="3686" w:type="dxa"/>
            <w:tcBorders>
              <w:top w:val="single" w:sz="4" w:space="0" w:color="auto"/>
              <w:left w:val="single" w:sz="4" w:space="0" w:color="auto"/>
              <w:bottom w:val="single" w:sz="4" w:space="0" w:color="auto"/>
              <w:right w:val="single" w:sz="4" w:space="0" w:color="auto"/>
            </w:tcBorders>
            <w:hideMark/>
          </w:tcPr>
          <w:p w14:paraId="272646BC" w14:textId="77777777" w:rsidR="00806A12" w:rsidRDefault="00806A12">
            <w:pPr>
              <w:pStyle w:val="TAL"/>
              <w:rPr>
                <w:lang w:eastAsia="ko-KR"/>
              </w:rPr>
            </w:pPr>
            <w:r>
              <w:rPr>
                <w:rFonts w:cs="v4.2.0"/>
                <w:lang w:eastAsia="ko-KR"/>
              </w:rPr>
              <w:t>No additional delays in random access procedure.</w:t>
            </w:r>
          </w:p>
        </w:tc>
      </w:tr>
      <w:tr w:rsidR="00806A12" w14:paraId="4500C1D3" w14:textId="77777777" w:rsidTr="00806A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636CFCE" w14:textId="77777777" w:rsidR="00806A12" w:rsidRDefault="00806A12">
            <w:pPr>
              <w:pStyle w:val="TAL"/>
              <w:rPr>
                <w:lang w:eastAsia="ko-KR"/>
              </w:rPr>
            </w:pPr>
            <w:r>
              <w:rPr>
                <w:lang w:eastAsia="ko-KR"/>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3FCEE289" w14:textId="77777777" w:rsidR="00806A12" w:rsidRDefault="00806A12">
            <w:pPr>
              <w:pStyle w:val="TAC"/>
              <w:rPr>
                <w:lang w:eastAsia="ko-KR"/>
              </w:rPr>
            </w:pPr>
            <w:r>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7ED5844C" w14:textId="77777777" w:rsidR="00806A12" w:rsidRDefault="00806A12">
            <w:pPr>
              <w:pStyle w:val="TAC"/>
              <w:rPr>
                <w:lang w:eastAsia="ko-KR"/>
              </w:rPr>
            </w:pPr>
            <w:r>
              <w:rPr>
                <w:lang w:eastAsia="ko-KR"/>
              </w:rPr>
              <w:t>1.28</w:t>
            </w:r>
          </w:p>
        </w:tc>
        <w:tc>
          <w:tcPr>
            <w:tcW w:w="3686" w:type="dxa"/>
            <w:tcBorders>
              <w:top w:val="single" w:sz="4" w:space="0" w:color="auto"/>
              <w:left w:val="single" w:sz="4" w:space="0" w:color="auto"/>
              <w:bottom w:val="single" w:sz="4" w:space="0" w:color="auto"/>
              <w:right w:val="single" w:sz="4" w:space="0" w:color="auto"/>
            </w:tcBorders>
            <w:hideMark/>
          </w:tcPr>
          <w:p w14:paraId="60415257" w14:textId="77777777" w:rsidR="00806A12" w:rsidRDefault="00806A12">
            <w:pPr>
              <w:pStyle w:val="TAL"/>
              <w:rPr>
                <w:lang w:eastAsia="ko-KR"/>
              </w:rPr>
            </w:pPr>
            <w:r>
              <w:rPr>
                <w:lang w:eastAsia="ko-KR"/>
              </w:rPr>
              <w:t>The value shall be used for all cells in the test.</w:t>
            </w:r>
          </w:p>
        </w:tc>
      </w:tr>
      <w:tr w:rsidR="00806A12" w14:paraId="007F561A" w14:textId="77777777" w:rsidTr="00806A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9189CE9" w14:textId="77777777" w:rsidR="00806A12" w:rsidRDefault="00806A12">
            <w:pPr>
              <w:pStyle w:val="TAL"/>
              <w:rPr>
                <w:lang w:eastAsia="ko-KR"/>
              </w:rPr>
            </w:pPr>
            <w:r>
              <w:rPr>
                <w:lang w:eastAsia="ko-KR"/>
              </w:rPr>
              <w:t>T0</w:t>
            </w:r>
          </w:p>
        </w:tc>
        <w:tc>
          <w:tcPr>
            <w:tcW w:w="767" w:type="dxa"/>
            <w:tcBorders>
              <w:top w:val="single" w:sz="4" w:space="0" w:color="auto"/>
              <w:left w:val="single" w:sz="4" w:space="0" w:color="auto"/>
              <w:bottom w:val="single" w:sz="4" w:space="0" w:color="auto"/>
              <w:right w:val="single" w:sz="4" w:space="0" w:color="auto"/>
            </w:tcBorders>
            <w:hideMark/>
          </w:tcPr>
          <w:p w14:paraId="504867A4" w14:textId="77777777" w:rsidR="00806A12" w:rsidRDefault="00806A12">
            <w:pPr>
              <w:pStyle w:val="TAC"/>
              <w:rPr>
                <w:lang w:eastAsia="ko-KR"/>
              </w:rPr>
            </w:pPr>
            <w:r>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04BCE5FC" w14:textId="77777777" w:rsidR="00806A12" w:rsidRDefault="00806A12">
            <w:pPr>
              <w:pStyle w:val="TAC"/>
              <w:rPr>
                <w:lang w:eastAsia="ko-KR"/>
              </w:rPr>
            </w:pPr>
            <w:r>
              <w:rPr>
                <w:lang w:eastAsia="ko-KR"/>
              </w:rPr>
              <w:t>5</w:t>
            </w:r>
          </w:p>
        </w:tc>
        <w:tc>
          <w:tcPr>
            <w:tcW w:w="3686" w:type="dxa"/>
            <w:tcBorders>
              <w:top w:val="single" w:sz="4" w:space="0" w:color="auto"/>
              <w:left w:val="single" w:sz="4" w:space="0" w:color="auto"/>
              <w:bottom w:val="single" w:sz="4" w:space="0" w:color="auto"/>
              <w:right w:val="single" w:sz="4" w:space="0" w:color="auto"/>
            </w:tcBorders>
            <w:hideMark/>
          </w:tcPr>
          <w:p w14:paraId="5DCF9B22" w14:textId="77777777" w:rsidR="00806A12" w:rsidRDefault="00806A12">
            <w:pPr>
              <w:pStyle w:val="TAL"/>
              <w:rPr>
                <w:lang w:eastAsia="ko-KR"/>
              </w:rPr>
            </w:pPr>
            <w:r>
              <w:rPr>
                <w:lang w:eastAsia="ko-KR"/>
              </w:rPr>
              <w:t xml:space="preserve">During T0, UE decodes SIB3-NB and SIB5-NB to acquire the inter-frequency carrier information. </w:t>
            </w:r>
          </w:p>
        </w:tc>
      </w:tr>
      <w:tr w:rsidR="00806A12" w14:paraId="0E09044B" w14:textId="77777777" w:rsidTr="00806A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016C264" w14:textId="77777777" w:rsidR="00806A12" w:rsidRDefault="00806A12">
            <w:pPr>
              <w:pStyle w:val="TAL"/>
              <w:rPr>
                <w:lang w:eastAsia="ko-KR"/>
              </w:rPr>
            </w:pPr>
            <w:r>
              <w:rPr>
                <w:lang w:eastAsia="ko-KR"/>
              </w:rPr>
              <w:t>T1</w:t>
            </w:r>
          </w:p>
        </w:tc>
        <w:tc>
          <w:tcPr>
            <w:tcW w:w="767" w:type="dxa"/>
            <w:tcBorders>
              <w:top w:val="single" w:sz="4" w:space="0" w:color="auto"/>
              <w:left w:val="single" w:sz="4" w:space="0" w:color="auto"/>
              <w:bottom w:val="single" w:sz="4" w:space="0" w:color="auto"/>
              <w:right w:val="single" w:sz="4" w:space="0" w:color="auto"/>
            </w:tcBorders>
            <w:hideMark/>
          </w:tcPr>
          <w:p w14:paraId="742C50D7" w14:textId="77777777" w:rsidR="00806A12" w:rsidRDefault="00806A12">
            <w:pPr>
              <w:pStyle w:val="TAC"/>
              <w:rPr>
                <w:lang w:eastAsia="ko-KR"/>
              </w:rPr>
            </w:pPr>
            <w:r>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63263DA1" w14:textId="77777777" w:rsidR="00806A12" w:rsidRDefault="00806A12">
            <w:pPr>
              <w:pStyle w:val="TAC"/>
              <w:rPr>
                <w:lang w:eastAsia="ko-KR"/>
              </w:rPr>
            </w:pPr>
            <w:r>
              <w:rPr>
                <w:lang w:eastAsia="ko-KR"/>
              </w:rPr>
              <w:t>&gt;7</w:t>
            </w:r>
          </w:p>
        </w:tc>
        <w:tc>
          <w:tcPr>
            <w:tcW w:w="3686" w:type="dxa"/>
            <w:tcBorders>
              <w:top w:val="single" w:sz="4" w:space="0" w:color="auto"/>
              <w:left w:val="single" w:sz="4" w:space="0" w:color="auto"/>
              <w:bottom w:val="single" w:sz="4" w:space="0" w:color="auto"/>
              <w:right w:val="single" w:sz="4" w:space="0" w:color="auto"/>
            </w:tcBorders>
            <w:hideMark/>
          </w:tcPr>
          <w:p w14:paraId="4D1732E9" w14:textId="77777777" w:rsidR="00806A12" w:rsidRDefault="00806A12">
            <w:pPr>
              <w:pStyle w:val="TAL"/>
              <w:rPr>
                <w:lang w:eastAsia="ko-KR"/>
              </w:rPr>
            </w:pPr>
            <w:r>
              <w:rPr>
                <w:lang w:eastAsia="ko-KR"/>
              </w:rPr>
              <w:t>During T1, nCell2 shall be powered off, and during the off time the physical cell identity shall be changed. The intention is to ensure that nCell2 has not been detected by the UE prior to the start of period T2</w:t>
            </w:r>
          </w:p>
        </w:tc>
      </w:tr>
      <w:tr w:rsidR="00806A12" w14:paraId="4B49DB93" w14:textId="77777777" w:rsidTr="00806A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AF65717" w14:textId="77777777" w:rsidR="00806A12" w:rsidRDefault="00806A12">
            <w:pPr>
              <w:pStyle w:val="TAL"/>
              <w:rPr>
                <w:lang w:eastAsia="ko-KR"/>
              </w:rPr>
            </w:pPr>
            <w:r>
              <w:rPr>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14:paraId="2777B66B" w14:textId="77777777" w:rsidR="00806A12" w:rsidRDefault="00806A12">
            <w:pPr>
              <w:pStyle w:val="TAC"/>
              <w:rPr>
                <w:lang w:eastAsia="ko-KR"/>
              </w:rPr>
            </w:pPr>
            <w:r>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369DEF07" w14:textId="77777777" w:rsidR="00806A12" w:rsidRDefault="00806A12">
            <w:pPr>
              <w:pStyle w:val="TAC"/>
              <w:rPr>
                <w:lang w:eastAsia="ko-KR"/>
              </w:rPr>
            </w:pPr>
            <w:r>
              <w:rPr>
                <w:lang w:eastAsia="ko-KR"/>
              </w:rPr>
              <w:t>70</w:t>
            </w:r>
          </w:p>
        </w:tc>
        <w:tc>
          <w:tcPr>
            <w:tcW w:w="3686" w:type="dxa"/>
            <w:tcBorders>
              <w:top w:val="single" w:sz="4" w:space="0" w:color="auto"/>
              <w:left w:val="single" w:sz="4" w:space="0" w:color="auto"/>
              <w:bottom w:val="single" w:sz="4" w:space="0" w:color="auto"/>
              <w:right w:val="single" w:sz="4" w:space="0" w:color="auto"/>
            </w:tcBorders>
            <w:hideMark/>
          </w:tcPr>
          <w:p w14:paraId="63E7B64F" w14:textId="77777777" w:rsidR="00806A12" w:rsidRDefault="00806A12">
            <w:pPr>
              <w:pStyle w:val="TAL"/>
              <w:rPr>
                <w:lang w:eastAsia="ko-KR"/>
              </w:rPr>
            </w:pPr>
            <w:r>
              <w:rPr>
                <w:lang w:eastAsia="ko-KR"/>
              </w:rPr>
              <w:t>T2 is defined so that cell re-selection time is taken into account.</w:t>
            </w:r>
          </w:p>
        </w:tc>
      </w:tr>
    </w:tbl>
    <w:p w14:paraId="6B797F4D" w14:textId="77777777" w:rsidR="00806A12" w:rsidRDefault="00806A12" w:rsidP="00806A12">
      <w:pPr>
        <w:rPr>
          <w:rFonts w:eastAsia="等线"/>
          <w:lang w:eastAsia="en-GB"/>
        </w:rPr>
      </w:pPr>
    </w:p>
    <w:p w14:paraId="2F159234" w14:textId="77777777" w:rsidR="00806A12" w:rsidRDefault="00806A12" w:rsidP="00806A12">
      <w:pPr>
        <w:pStyle w:val="H6"/>
        <w:rPr>
          <w:rStyle w:val="h4Char3"/>
          <w:rFonts w:cs="Times New Roman"/>
          <w:lang w:eastAsia="en-US"/>
        </w:rPr>
      </w:pPr>
      <w:r>
        <w:rPr>
          <w:rStyle w:val="h4Char3"/>
        </w:rPr>
        <w:t>13.1.1.6.4.2</w:t>
      </w:r>
      <w:r>
        <w:rPr>
          <w:rStyle w:val="h4Char3"/>
        </w:rPr>
        <w:tab/>
        <w:t>Test procedure</w:t>
      </w:r>
    </w:p>
    <w:p w14:paraId="699697A6" w14:textId="77777777" w:rsidR="00806A12" w:rsidRDefault="00806A12" w:rsidP="00806A12">
      <w:pPr>
        <w:rPr>
          <w:lang w:eastAsia="en-GB"/>
        </w:rPr>
      </w:pPr>
      <w:r>
        <w:rPr>
          <w:rFonts w:cs="v4.2.0"/>
        </w:rPr>
        <w:t xml:space="preserve">The test scenario comprises of 2 cells as given in tables 13.1.1.6.1-2 and 13.1.1.6.5-1. The test consists of 3 successive time periods, with time duration of T0, T1 and T2 respectively. Only nCell1 is already identified by the UE prior to the start of the test, </w:t>
      </w:r>
      <w:proofErr w:type="gramStart"/>
      <w:r>
        <w:rPr>
          <w:rFonts w:cs="v4.2.0"/>
        </w:rPr>
        <w:t>i.e.</w:t>
      </w:r>
      <w:proofErr w:type="gramEnd"/>
      <w:r>
        <w:rPr>
          <w:rFonts w:cs="v4.2.0"/>
        </w:rPr>
        <w:t xml:space="preserve"> </w:t>
      </w:r>
      <w:proofErr w:type="spellStart"/>
      <w:r>
        <w:rPr>
          <w:rFonts w:cs="v4.2.0"/>
        </w:rPr>
        <w:t>nCell</w:t>
      </w:r>
      <w:proofErr w:type="spellEnd"/>
      <w:r>
        <w:rPr>
          <w:rFonts w:cs="v4.2.0"/>
        </w:rPr>
        <w:t xml:space="preserve"> 2 is not identified. </w:t>
      </w:r>
      <w:proofErr w:type="spellStart"/>
      <w:r>
        <w:rPr>
          <w:rFonts w:cs="v4.2.0"/>
        </w:rPr>
        <w:t>nCell</w:t>
      </w:r>
      <w:proofErr w:type="spellEnd"/>
      <w:r>
        <w:rPr>
          <w:rFonts w:cs="v4.2.0"/>
        </w:rPr>
        <w:t xml:space="preserve"> 1 and </w:t>
      </w:r>
      <w:proofErr w:type="spellStart"/>
      <w:r>
        <w:rPr>
          <w:rFonts w:cs="v4.2.0"/>
        </w:rPr>
        <w:t>nCell</w:t>
      </w:r>
      <w:proofErr w:type="spellEnd"/>
      <w:r>
        <w:rPr>
          <w:rFonts w:cs="v4.2.0"/>
        </w:rPr>
        <w:t xml:space="preserve"> 2 belong to different tracking areas. Furthermore, UE has not registered with network for the tracking area containing </w:t>
      </w:r>
      <w:proofErr w:type="spellStart"/>
      <w:r>
        <w:rPr>
          <w:rFonts w:cs="v4.2.0"/>
        </w:rPr>
        <w:t>nCell</w:t>
      </w:r>
      <w:proofErr w:type="spellEnd"/>
      <w:r>
        <w:rPr>
          <w:rFonts w:cs="v4.2.0"/>
        </w:rPr>
        <w:t xml:space="preserve"> 2</w:t>
      </w:r>
      <w:r>
        <w:t>.</w:t>
      </w:r>
    </w:p>
    <w:p w14:paraId="5144B570" w14:textId="77777777" w:rsidR="00806A12" w:rsidRDefault="00806A12" w:rsidP="00806A12">
      <w:pPr>
        <w:rPr>
          <w:rFonts w:cs="v4.2.0"/>
        </w:rPr>
      </w:pPr>
      <w:r>
        <w:rPr>
          <w:rFonts w:cs="v4.2.0"/>
        </w:rPr>
        <w:t>In the following test procedure "UE responds" means "UE starts transmitting preamble on NPRACH for sending the RRC CONNECTION REQUEST message to perform a Tracking Area Update procedure according to 3GPP TS 36.508 [7] clause 8.1.5A.5"</w:t>
      </w:r>
    </w:p>
    <w:p w14:paraId="53F1665F" w14:textId="77777777" w:rsidR="00806A12" w:rsidRDefault="00806A12" w:rsidP="00806A12">
      <w:pPr>
        <w:pStyle w:val="B1"/>
      </w:pPr>
      <w:r>
        <w:t>1.</w:t>
      </w:r>
      <w:r>
        <w:tab/>
        <w:t xml:space="preserve">Ensure the UE is in State 3A-NB with CP </w:t>
      </w:r>
      <w:proofErr w:type="spellStart"/>
      <w:r>
        <w:t>CIoT</w:t>
      </w:r>
      <w:proofErr w:type="spellEnd"/>
      <w:r>
        <w:t xml:space="preserve"> Optimisation according to 3GPP TS 36.508 [7] clause 8.1.5 in </w:t>
      </w:r>
      <w:proofErr w:type="spellStart"/>
      <w:r>
        <w:t>Ncell</w:t>
      </w:r>
      <w:proofErr w:type="spellEnd"/>
      <w:r>
        <w:t xml:space="preserve"> 1. </w:t>
      </w:r>
    </w:p>
    <w:p w14:paraId="6EF13ECC" w14:textId="77777777" w:rsidR="00806A12" w:rsidRDefault="00806A12" w:rsidP="00806A12">
      <w:pPr>
        <w:pStyle w:val="B1"/>
      </w:pPr>
      <w:r>
        <w:t>2.</w:t>
      </w:r>
      <w:r>
        <w:tab/>
        <w:t xml:space="preserve">Propagation conditions are set according to Annex B clause B.1.1. Set the parameters according to T0 in Table 13.1.1.6.5-1, T0 starts. </w:t>
      </w:r>
    </w:p>
    <w:p w14:paraId="380314B7" w14:textId="77777777" w:rsidR="00806A12" w:rsidRDefault="00806A12" w:rsidP="00806A12">
      <w:pPr>
        <w:pStyle w:val="B1"/>
        <w:rPr>
          <w:lang w:eastAsia="zh-CN"/>
        </w:rPr>
      </w:pPr>
      <w:r>
        <w:rPr>
          <w:lang w:eastAsia="zh-CN"/>
        </w:rPr>
        <w:t>3.</w:t>
      </w:r>
      <w:r>
        <w:rPr>
          <w:lang w:eastAsia="zh-CN"/>
        </w:rPr>
        <w:tab/>
        <w:t xml:space="preserve">Before T0 expires, the UE shall </w:t>
      </w:r>
      <w:r>
        <w:rPr>
          <w:lang w:eastAsia="ko-KR"/>
        </w:rPr>
        <w:t>decode SIB3-NB and SIB5-NB to acquire the inter-frequency carrier information (</w:t>
      </w:r>
      <w:r>
        <w:t xml:space="preserve">t-Service is broadcasted in </w:t>
      </w:r>
      <w:r>
        <w:rPr>
          <w:i/>
          <w:iCs/>
        </w:rPr>
        <w:t>SystemInformationBlockType3-NB</w:t>
      </w:r>
      <w:r>
        <w:t xml:space="preserve"> of Cell 1</w:t>
      </w:r>
      <w:r>
        <w:rPr>
          <w:lang w:eastAsia="ko-KR"/>
        </w:rPr>
        <w:t xml:space="preserve">). T1 starts after the ending of T0, </w:t>
      </w:r>
      <w:r>
        <w:t>set the parameters according to T1 in Table 13.1.1.6.5-1</w:t>
      </w:r>
      <w:r>
        <w:rPr>
          <w:lang w:eastAsia="ko-KR"/>
        </w:rPr>
        <w:t>.</w:t>
      </w:r>
    </w:p>
    <w:p w14:paraId="693E8D04" w14:textId="77777777" w:rsidR="00806A12" w:rsidRDefault="00806A12" w:rsidP="00806A12">
      <w:pPr>
        <w:pStyle w:val="B1"/>
        <w:rPr>
          <w:lang w:eastAsia="zh-CN"/>
        </w:rPr>
      </w:pPr>
      <w:r>
        <w:rPr>
          <w:lang w:eastAsia="zh-CN"/>
        </w:rPr>
        <w:t>4.</w:t>
      </w:r>
      <w:r>
        <w:rPr>
          <w:lang w:eastAsia="zh-CN"/>
        </w:rPr>
        <w:tab/>
        <w:t xml:space="preserve">Alternate between </w:t>
      </w:r>
      <w:proofErr w:type="spellStart"/>
      <w:r>
        <w:rPr>
          <w:lang w:eastAsia="zh-CN"/>
        </w:rPr>
        <w:t>Ncell</w:t>
      </w:r>
      <w:proofErr w:type="spellEnd"/>
      <w:r>
        <w:rPr>
          <w:lang w:eastAsia="zh-CN"/>
        </w:rPr>
        <w:t xml:space="preserve"> 2 physical cell identity = 6 and </w:t>
      </w:r>
      <w:proofErr w:type="spellStart"/>
      <w:r>
        <w:rPr>
          <w:lang w:eastAsia="zh-CN"/>
        </w:rPr>
        <w:t>Ncell</w:t>
      </w:r>
      <w:proofErr w:type="spellEnd"/>
      <w:r>
        <w:rPr>
          <w:lang w:eastAsia="zh-CN"/>
        </w:rPr>
        <w:t xml:space="preserve"> 2 physical cell identity = 12 for one iteration of the test procedure loop.</w:t>
      </w:r>
    </w:p>
    <w:p w14:paraId="1FB4B8CF" w14:textId="77777777" w:rsidR="00806A12" w:rsidRDefault="00806A12" w:rsidP="00806A12">
      <w:pPr>
        <w:pStyle w:val="B1"/>
        <w:rPr>
          <w:lang w:eastAsia="en-GB"/>
        </w:rPr>
      </w:pPr>
      <w:r>
        <w:t>5.</w:t>
      </w:r>
      <w:r>
        <w:tab/>
        <w:t>When T1 expires, the SS shall switch the power setting from T1 to T2 as specified in Table 13.1.1.6.5-1. T2 starts.</w:t>
      </w:r>
    </w:p>
    <w:p w14:paraId="73229551" w14:textId="77777777" w:rsidR="00806A12" w:rsidRDefault="00806A12" w:rsidP="00806A12">
      <w:pPr>
        <w:pStyle w:val="B1"/>
      </w:pPr>
      <w:r>
        <w:t>6.</w:t>
      </w:r>
      <w:r>
        <w:tab/>
        <w:t xml:space="preserve">The SS waits for random access requests information from the UE to perform cell re-selection to a newly detectable cell, </w:t>
      </w:r>
      <w:proofErr w:type="spellStart"/>
      <w:r>
        <w:t>Ncell</w:t>
      </w:r>
      <w:proofErr w:type="spellEnd"/>
      <w:r>
        <w:t xml:space="preserve"> 2.</w:t>
      </w:r>
    </w:p>
    <w:p w14:paraId="10C74681" w14:textId="77777777" w:rsidR="00806A12" w:rsidRDefault="00806A12" w:rsidP="00806A12">
      <w:pPr>
        <w:pStyle w:val="B1"/>
      </w:pPr>
      <w:r>
        <w:t>7.</w:t>
      </w:r>
      <w:r>
        <w:tab/>
        <w:t xml:space="preserve">If the UE responds on the newly detectable cell, </w:t>
      </w:r>
      <w:proofErr w:type="spellStart"/>
      <w:r>
        <w:t>Ncell</w:t>
      </w:r>
      <w:proofErr w:type="spellEnd"/>
      <w:r>
        <w:t xml:space="preserve"> 2, during time duration T2 within 70 seconds from the beginning of time period T2, then count a success for the test. Otherwise count a </w:t>
      </w:r>
      <w:proofErr w:type="gramStart"/>
      <w:r>
        <w:t>fail</w:t>
      </w:r>
      <w:proofErr w:type="gramEnd"/>
      <w:r>
        <w:t xml:space="preserve"> for the test.</w:t>
      </w:r>
    </w:p>
    <w:p w14:paraId="47E882ED" w14:textId="77777777" w:rsidR="00806A12" w:rsidRDefault="00806A12" w:rsidP="00806A12">
      <w:pPr>
        <w:pStyle w:val="B1"/>
      </w:pPr>
      <w:r>
        <w:t>8.</w:t>
      </w:r>
      <w:r>
        <w:tab/>
        <w:t>Repeat step 2-7 until a test verdict has been achieved.</w:t>
      </w:r>
    </w:p>
    <w:p w14:paraId="3DF3A38D" w14:textId="77777777" w:rsidR="00806A12" w:rsidRDefault="00806A12" w:rsidP="00806A12">
      <w:pPr>
        <w:pStyle w:val="H6"/>
        <w:rPr>
          <w:rStyle w:val="TANChar"/>
        </w:rPr>
      </w:pPr>
      <w:r>
        <w:rPr>
          <w:rStyle w:val="TANChar"/>
        </w:rPr>
        <w:lastRenderedPageBreak/>
        <w:t>13.1.1.6.4.3</w:t>
      </w:r>
      <w:r>
        <w:rPr>
          <w:rStyle w:val="TANChar"/>
        </w:rPr>
        <w:tab/>
        <w:t>Message contents</w:t>
      </w:r>
    </w:p>
    <w:p w14:paraId="46D62FD0" w14:textId="77777777" w:rsidR="00806A12" w:rsidRDefault="00806A12" w:rsidP="00806A12">
      <w:r>
        <w:t>Message contents are according to TS 36.508 [7] clause 8.1.4.3, 8.1.5B and 8.1.6 using condition "standalone" "</w:t>
      </w:r>
      <w:proofErr w:type="spellStart"/>
      <w:r>
        <w:t>RRM_NTN_Enh</w:t>
      </w:r>
      <w:proofErr w:type="spellEnd"/>
      <w:r>
        <w:t>", "NTN" and "RRM-</w:t>
      </w:r>
      <w:proofErr w:type="spellStart"/>
      <w:r>
        <w:t>InterFreq</w:t>
      </w:r>
      <w:proofErr w:type="spellEnd"/>
      <w:r>
        <w:t>" with the following exception</w:t>
      </w:r>
      <w:r>
        <w:rPr>
          <w:lang w:eastAsia="zh-CN"/>
        </w:rPr>
        <w:t>s</w:t>
      </w:r>
      <w:r>
        <w:t>:</w:t>
      </w:r>
    </w:p>
    <w:p w14:paraId="21F5255E" w14:textId="77777777" w:rsidR="00806A12" w:rsidRDefault="00806A12" w:rsidP="00806A12">
      <w:pPr>
        <w:pStyle w:val="TH"/>
      </w:pPr>
      <w:r>
        <w:t>Table 13.1.1.6.4.3-</w:t>
      </w:r>
      <w:r>
        <w:rPr>
          <w:lang w:eastAsia="zh-CN"/>
        </w:rPr>
        <w:t>1</w:t>
      </w:r>
      <w:r>
        <w:t xml:space="preserve">: </w:t>
      </w:r>
      <w:r>
        <w:rPr>
          <w:i/>
        </w:rPr>
        <w:t>SystemInformationBlockType3-NB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806A12" w14:paraId="2FB74FD5" w14:textId="77777777" w:rsidTr="00806A12">
        <w:tc>
          <w:tcPr>
            <w:tcW w:w="9639" w:type="dxa"/>
            <w:gridSpan w:val="4"/>
            <w:tcBorders>
              <w:top w:val="single" w:sz="4" w:space="0" w:color="auto"/>
              <w:left w:val="single" w:sz="4" w:space="0" w:color="auto"/>
              <w:bottom w:val="single" w:sz="4" w:space="0" w:color="auto"/>
              <w:right w:val="single" w:sz="4" w:space="0" w:color="auto"/>
            </w:tcBorders>
            <w:hideMark/>
          </w:tcPr>
          <w:p w14:paraId="54A742B7" w14:textId="77777777" w:rsidR="00806A12" w:rsidRDefault="00806A12">
            <w:pPr>
              <w:pStyle w:val="TAL"/>
            </w:pPr>
            <w:r>
              <w:rPr>
                <w:lang w:eastAsia="ja-JP"/>
              </w:rPr>
              <w:t xml:space="preserve">Derivation Path: 3GPP TS 36.508 [7] clause </w:t>
            </w:r>
            <w:r>
              <w:rPr>
                <w:lang w:eastAsia="zh-CN"/>
              </w:rPr>
              <w:t>8.1</w:t>
            </w:r>
            <w:r>
              <w:rPr>
                <w:lang w:eastAsia="ja-JP"/>
              </w:rPr>
              <w:t>.4.3.3, Table 8.1.4.3.3-2: SystemInformationBlockType3-NB</w:t>
            </w:r>
          </w:p>
        </w:tc>
      </w:tr>
      <w:tr w:rsidR="00806A12" w14:paraId="31AAD2B4" w14:textId="77777777" w:rsidTr="00806A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E60B1" w14:textId="77777777" w:rsidR="00806A12" w:rsidRDefault="00806A1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0369F" w14:textId="77777777" w:rsidR="00806A12" w:rsidRDefault="00806A12">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672C" w14:textId="77777777" w:rsidR="00806A12" w:rsidRDefault="00806A1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EF507" w14:textId="77777777" w:rsidR="00806A12" w:rsidRDefault="00806A12">
            <w:pPr>
              <w:pStyle w:val="TAH"/>
            </w:pPr>
            <w:r>
              <w:t>Condition</w:t>
            </w:r>
          </w:p>
        </w:tc>
      </w:tr>
      <w:tr w:rsidR="00806A12" w14:paraId="74953CB3" w14:textId="77777777" w:rsidTr="00806A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20FF9" w14:textId="77777777" w:rsidR="00806A12" w:rsidRDefault="00806A12">
            <w:pPr>
              <w:pStyle w:val="TAL"/>
            </w:pPr>
            <w:r>
              <w:t>SystemInformationBlockType3-NB-r</w:t>
            </w:r>
            <w:proofErr w:type="gramStart"/>
            <w:r>
              <w:t>13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B68FF" w14:textId="77777777" w:rsidR="00806A12" w:rsidRDefault="00806A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7D88E" w14:textId="77777777" w:rsidR="00806A12" w:rsidRDefault="00806A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B7D5E" w14:textId="77777777" w:rsidR="00806A12" w:rsidRDefault="00806A12">
            <w:pPr>
              <w:pStyle w:val="TAL"/>
            </w:pPr>
          </w:p>
        </w:tc>
      </w:tr>
      <w:tr w:rsidR="00806A12" w14:paraId="3415F25A" w14:textId="77777777" w:rsidTr="00806A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69468" w14:textId="77777777" w:rsidR="00806A12" w:rsidRDefault="00806A12">
            <w:pPr>
              <w:pStyle w:val="TAL"/>
            </w:pPr>
            <w:r>
              <w:t xml:space="preserve">  intraFreqCellReselectionInfo-r13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80EE7" w14:textId="77777777" w:rsidR="00806A12" w:rsidRDefault="00806A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ABCD" w14:textId="77777777" w:rsidR="00806A12" w:rsidRDefault="00806A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C94B" w14:textId="77777777" w:rsidR="00806A12" w:rsidRDefault="00806A12">
            <w:pPr>
              <w:pStyle w:val="TAL"/>
            </w:pPr>
          </w:p>
        </w:tc>
      </w:tr>
      <w:tr w:rsidR="00806A12" w14:paraId="78E895FC" w14:textId="77777777" w:rsidTr="00806A1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8FF31B3" w14:textId="77777777" w:rsidR="00806A12" w:rsidRDefault="00806A12">
            <w:pPr>
              <w:pStyle w:val="TAL"/>
            </w:pPr>
            <w:r>
              <w:t xml:space="preserve">    q-RxLevMin-r13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2730D" w14:textId="77777777" w:rsidR="00806A12" w:rsidRDefault="00806A12">
            <w:pPr>
              <w:pStyle w:val="TAL"/>
            </w:pPr>
            <w:r>
              <w:t>-78 (-156 dBm)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47717" w14:textId="77777777" w:rsidR="00806A12" w:rsidRDefault="00806A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97E21" w14:textId="77777777" w:rsidR="00806A12" w:rsidRDefault="00806A12">
            <w:pPr>
              <w:pStyle w:val="TAL"/>
            </w:pPr>
          </w:p>
        </w:tc>
      </w:tr>
      <w:tr w:rsidR="00806A12" w14:paraId="3F569343" w14:textId="77777777" w:rsidTr="00806A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ECC8D" w14:textId="77777777" w:rsidR="00806A12" w:rsidRDefault="00806A1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F531" w14:textId="77777777" w:rsidR="00806A12" w:rsidRDefault="00806A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04CF1" w14:textId="77777777" w:rsidR="00806A12" w:rsidRDefault="00806A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481DC" w14:textId="77777777" w:rsidR="00806A12" w:rsidRDefault="00806A12">
            <w:pPr>
              <w:pStyle w:val="TAL"/>
            </w:pPr>
          </w:p>
        </w:tc>
      </w:tr>
      <w:tr w:rsidR="00806A12" w14:paraId="066FDCA7" w14:textId="77777777" w:rsidTr="00806A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C4FF9" w14:textId="77777777" w:rsidR="00806A12" w:rsidRDefault="00806A12">
            <w:pPr>
              <w:pStyle w:val="TAL"/>
            </w:pPr>
            <w:r>
              <w:t xml:space="preserve">  </w:t>
            </w:r>
            <w:r>
              <w:rPr>
                <w:lang w:eastAsia="zh-CN"/>
              </w:rPr>
              <w:t>t-Service-r17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ED1C" w14:textId="77777777" w:rsidR="00806A12" w:rsidRDefault="00806A12">
            <w:pPr>
              <w:pStyle w:val="TAL"/>
            </w:pPr>
            <w:r>
              <w:t>Defined in each test loop.</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90325" w14:textId="77777777" w:rsidR="00806A12" w:rsidRDefault="00806A12">
            <w:pPr>
              <w:pStyle w:val="TAL"/>
            </w:pPr>
            <w:r>
              <w:t xml:space="preserve">The time point that is </w:t>
            </w:r>
            <w:r>
              <w:rPr>
                <w:color w:val="0000FF"/>
              </w:rPr>
              <w:t>67</w:t>
            </w:r>
            <w:r>
              <w:t>s after start of 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7038" w14:textId="77777777" w:rsidR="00806A12" w:rsidRDefault="00806A12">
            <w:pPr>
              <w:pStyle w:val="TAL"/>
            </w:pPr>
          </w:p>
        </w:tc>
      </w:tr>
      <w:tr w:rsidR="00806A12" w14:paraId="2B5ED269" w14:textId="77777777" w:rsidTr="00806A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0B103" w14:textId="77777777" w:rsidR="00806A12" w:rsidRDefault="00806A12">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3785C" w14:textId="77777777" w:rsidR="00806A12" w:rsidRDefault="00806A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D4B12" w14:textId="77777777" w:rsidR="00806A12" w:rsidRDefault="00806A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5CFBA" w14:textId="77777777" w:rsidR="00806A12" w:rsidRDefault="00806A12">
            <w:pPr>
              <w:pStyle w:val="TAL"/>
            </w:pPr>
          </w:p>
        </w:tc>
      </w:tr>
    </w:tbl>
    <w:p w14:paraId="6FBAD6B1" w14:textId="77777777" w:rsidR="00806A12" w:rsidRDefault="00806A12" w:rsidP="00806A12">
      <w:pPr>
        <w:pStyle w:val="TH"/>
        <w:rPr>
          <w:rFonts w:eastAsia="等线"/>
          <w:lang w:eastAsia="en-GB"/>
        </w:rPr>
      </w:pPr>
      <w:r>
        <w:t>Table 13.1.1.6.4.3-</w:t>
      </w:r>
      <w:r>
        <w:rPr>
          <w:lang w:eastAsia="zh-CN"/>
        </w:rPr>
        <w:t>2</w:t>
      </w:r>
      <w:r>
        <w:t xml:space="preserve">: </w:t>
      </w:r>
      <w:r>
        <w:rPr>
          <w:i/>
        </w:rPr>
        <w:t>SystemInformationBlockType5-NB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806A12" w14:paraId="25D42B71" w14:textId="77777777" w:rsidTr="00806A12">
        <w:tc>
          <w:tcPr>
            <w:tcW w:w="9639" w:type="dxa"/>
            <w:gridSpan w:val="4"/>
            <w:tcBorders>
              <w:top w:val="single" w:sz="4" w:space="0" w:color="auto"/>
              <w:left w:val="single" w:sz="4" w:space="0" w:color="auto"/>
              <w:bottom w:val="single" w:sz="4" w:space="0" w:color="auto"/>
              <w:right w:val="single" w:sz="4" w:space="0" w:color="auto"/>
            </w:tcBorders>
            <w:hideMark/>
          </w:tcPr>
          <w:p w14:paraId="6DCB2841" w14:textId="77777777" w:rsidR="00806A12" w:rsidRDefault="00806A12">
            <w:pPr>
              <w:pStyle w:val="TAL"/>
            </w:pPr>
            <w:r>
              <w:rPr>
                <w:lang w:eastAsia="ja-JP"/>
              </w:rPr>
              <w:t xml:space="preserve">Derivation Path: 3GPP TS 36.508 [7] clause </w:t>
            </w:r>
            <w:r>
              <w:rPr>
                <w:lang w:eastAsia="zh-CN"/>
              </w:rPr>
              <w:t>8.1</w:t>
            </w:r>
            <w:r>
              <w:rPr>
                <w:lang w:eastAsia="ja-JP"/>
              </w:rPr>
              <w:t>.4.3.3, Table 8.1.4.3.3-4: SystemInformationBlockType5-NB</w:t>
            </w:r>
          </w:p>
        </w:tc>
      </w:tr>
      <w:tr w:rsidR="00806A12" w14:paraId="4538EBCB" w14:textId="77777777" w:rsidTr="00806A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36232" w14:textId="77777777" w:rsidR="00806A12" w:rsidRDefault="00806A1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AF154" w14:textId="77777777" w:rsidR="00806A12" w:rsidRDefault="00806A12">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90333" w14:textId="77777777" w:rsidR="00806A12" w:rsidRDefault="00806A1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C93A6" w14:textId="77777777" w:rsidR="00806A12" w:rsidRDefault="00806A12">
            <w:pPr>
              <w:pStyle w:val="TAH"/>
            </w:pPr>
            <w:r>
              <w:t>Condition</w:t>
            </w:r>
          </w:p>
        </w:tc>
      </w:tr>
      <w:tr w:rsidR="00806A12" w14:paraId="7752BADF" w14:textId="77777777" w:rsidTr="00806A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AB632" w14:textId="77777777" w:rsidR="00806A12" w:rsidRDefault="00806A12">
            <w:pPr>
              <w:pStyle w:val="TAL"/>
            </w:pPr>
            <w:r>
              <w:t>SystemInformationBlockType5-NB-r</w:t>
            </w:r>
            <w:proofErr w:type="gramStart"/>
            <w:r>
              <w:t>13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C61C6" w14:textId="77777777" w:rsidR="00806A12" w:rsidRDefault="00806A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B8F4" w14:textId="77777777" w:rsidR="00806A12" w:rsidRDefault="00806A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7422E" w14:textId="77777777" w:rsidR="00806A12" w:rsidRDefault="00806A12">
            <w:pPr>
              <w:pStyle w:val="TAL"/>
            </w:pPr>
          </w:p>
        </w:tc>
      </w:tr>
      <w:tr w:rsidR="00806A12" w14:paraId="343EBA2C" w14:textId="77777777" w:rsidTr="00806A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7E6E3" w14:textId="77777777" w:rsidR="00806A12" w:rsidRDefault="00806A12">
            <w:pPr>
              <w:pStyle w:val="TAL"/>
            </w:pPr>
            <w:r>
              <w:t xml:space="preserve">  interFreqCarrierFreqList-r13 SEQUENCE (SIZE (</w:t>
            </w:r>
            <w:proofErr w:type="gramStart"/>
            <w:r>
              <w:t>1..</w:t>
            </w:r>
            <w:proofErr w:type="gramEnd"/>
            <w:r>
              <w:t>maxFreq))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15F44" w14:textId="77777777" w:rsidR="00806A12" w:rsidRDefault="00806A12">
            <w:pPr>
              <w:pStyle w:val="TAL"/>
            </w:pPr>
            <w:r>
              <w:t>The same number of entries as the configured inter-</w:t>
            </w:r>
            <w:proofErr w:type="spellStart"/>
            <w:r>
              <w:t>freq</w:t>
            </w:r>
            <w:proofErr w:type="spellEnd"/>
            <w:r>
              <w:t xml:space="preserve"> carriers.</w:t>
            </w:r>
          </w:p>
          <w:p w14:paraId="69709482" w14:textId="77777777" w:rsidR="00806A12" w:rsidRDefault="00806A12">
            <w:pPr>
              <w:pStyle w:val="TAL"/>
            </w:pPr>
            <w:r>
              <w:t>For Signalling test cases see clause 8.3.2.3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E3325" w14:textId="77777777" w:rsidR="00806A12" w:rsidRDefault="00806A12">
            <w:pPr>
              <w:pStyle w:val="TAL"/>
            </w:pPr>
            <w:r>
              <w:rPr>
                <w:i/>
              </w:rPr>
              <w:t>n</w:t>
            </w:r>
            <w:r>
              <w:t xml:space="preserve"> denotes the index of the entry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CC5D8" w14:textId="77777777" w:rsidR="00806A12" w:rsidRDefault="00806A12">
            <w:pPr>
              <w:pStyle w:val="TAL"/>
            </w:pPr>
          </w:p>
        </w:tc>
      </w:tr>
      <w:tr w:rsidR="00806A12" w14:paraId="19594BDC" w14:textId="77777777" w:rsidTr="00806A1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79077E" w14:textId="77777777" w:rsidR="00806A12" w:rsidRDefault="00806A12">
            <w:pPr>
              <w:pStyle w:val="TAL"/>
            </w:pPr>
            <w:r>
              <w:t xml:space="preserve">    q-RxLevMin-r13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160FC" w14:textId="77777777" w:rsidR="00806A12" w:rsidRDefault="00806A12">
            <w:pPr>
              <w:pStyle w:val="TAL"/>
            </w:pPr>
            <w:r>
              <w:t>-70 (-140 dBm)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2992F" w14:textId="77777777" w:rsidR="00806A12" w:rsidRDefault="00806A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B80CF" w14:textId="77777777" w:rsidR="00806A12" w:rsidRDefault="00806A12">
            <w:pPr>
              <w:pStyle w:val="TAL"/>
            </w:pPr>
          </w:p>
        </w:tc>
      </w:tr>
      <w:tr w:rsidR="00806A12" w14:paraId="336D6137" w14:textId="77777777" w:rsidTr="00806A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FF56A" w14:textId="77777777" w:rsidR="00806A12" w:rsidRDefault="00806A1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6A9B8" w14:textId="77777777" w:rsidR="00806A12" w:rsidRDefault="00806A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9B2E4" w14:textId="77777777" w:rsidR="00806A12" w:rsidRDefault="00806A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08D65" w14:textId="77777777" w:rsidR="00806A12" w:rsidRDefault="00806A12">
            <w:pPr>
              <w:pStyle w:val="TAL"/>
            </w:pPr>
          </w:p>
        </w:tc>
      </w:tr>
      <w:tr w:rsidR="00806A12" w14:paraId="055A711C" w14:textId="77777777" w:rsidTr="00806A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48D6" w14:textId="77777777" w:rsidR="00806A12" w:rsidRDefault="00806A12">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1E2A8" w14:textId="77777777" w:rsidR="00806A12" w:rsidRDefault="00806A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10141" w14:textId="77777777" w:rsidR="00806A12" w:rsidRDefault="00806A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D342" w14:textId="77777777" w:rsidR="00806A12" w:rsidRDefault="00806A12">
            <w:pPr>
              <w:pStyle w:val="TAL"/>
            </w:pPr>
          </w:p>
        </w:tc>
      </w:tr>
    </w:tbl>
    <w:p w14:paraId="79B1E263" w14:textId="77777777" w:rsidR="00806A12" w:rsidRDefault="00806A12" w:rsidP="00806A12">
      <w:pPr>
        <w:rPr>
          <w:rFonts w:eastAsia="等线"/>
          <w:lang w:eastAsia="en-GB"/>
        </w:rPr>
      </w:pPr>
    </w:p>
    <w:p w14:paraId="3846D80B" w14:textId="77777777" w:rsidR="00806A12" w:rsidRDefault="00806A12" w:rsidP="00806A12">
      <w:pPr>
        <w:pStyle w:val="Heading5"/>
      </w:pPr>
      <w:r>
        <w:t>13.1.1.6.5</w:t>
      </w:r>
      <w:r>
        <w:tab/>
        <w:t>Test requirement</w:t>
      </w:r>
    </w:p>
    <w:p w14:paraId="10DADD04" w14:textId="77777777" w:rsidR="00806A12" w:rsidRDefault="00806A12" w:rsidP="00806A12">
      <w:r>
        <w:t xml:space="preserve">Tables 13.1.1.6.5-1 defines the primary level settings including test tolerances for </w:t>
      </w:r>
      <w:r>
        <w:rPr>
          <w:lang w:eastAsia="zh-CN"/>
        </w:rPr>
        <w:t>HD-FDD</w:t>
      </w:r>
      <w:r>
        <w:t xml:space="preserve"> inter frequency cell re-selection test case.</w:t>
      </w:r>
    </w:p>
    <w:p w14:paraId="375D8CB7" w14:textId="77777777" w:rsidR="00806A12" w:rsidRDefault="00806A12" w:rsidP="00806A12">
      <w:pPr>
        <w:pStyle w:val="TH"/>
      </w:pPr>
      <w:r>
        <w:lastRenderedPageBreak/>
        <w:t xml:space="preserve">Table 13.1.1.6.5-1: </w:t>
      </w:r>
      <w:proofErr w:type="spellStart"/>
      <w:r>
        <w:rPr>
          <w:sz w:val="18"/>
        </w:rPr>
        <w:t>nCell</w:t>
      </w:r>
      <w:proofErr w:type="spellEnd"/>
      <w:r>
        <w:rPr>
          <w:sz w:val="18"/>
        </w:rPr>
        <w:t xml:space="preserve"> 1, </w:t>
      </w:r>
      <w:proofErr w:type="spellStart"/>
      <w:r>
        <w:rPr>
          <w:sz w:val="18"/>
        </w:rPr>
        <w:t>nCell</w:t>
      </w:r>
      <w:proofErr w:type="spellEnd"/>
      <w:r>
        <w:rPr>
          <w:sz w:val="18"/>
        </w:rPr>
        <w:t xml:space="preserve"> 2</w:t>
      </w:r>
      <w:r>
        <w:t xml:space="preserve"> specific test parameters for HD-FDD inter frequency cell reselection test case for Cat-NB1 UE in enhanced coverage</w:t>
      </w:r>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267"/>
        <w:gridCol w:w="1134"/>
        <w:gridCol w:w="1005"/>
        <w:gridCol w:w="1263"/>
        <w:gridCol w:w="992"/>
        <w:gridCol w:w="1149"/>
      </w:tblGrid>
      <w:tr w:rsidR="00806A12" w14:paraId="65BF44B8"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tcPr>
          <w:p w14:paraId="1AEC0D0B" w14:textId="77777777" w:rsidR="00806A12" w:rsidRDefault="00806A12">
            <w:pPr>
              <w:pStyle w:val="TAH"/>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CBD1A30" w14:textId="77777777" w:rsidR="00806A12" w:rsidRDefault="00806A12">
            <w:pPr>
              <w:pStyle w:val="TAH"/>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2DA2904F" w14:textId="77777777" w:rsidR="00806A12" w:rsidRDefault="00806A12">
            <w:pPr>
              <w:pStyle w:val="TAH"/>
              <w:rPr>
                <w:rFonts w:cs="v4.2.0"/>
                <w:lang w:eastAsia="ko-KR"/>
              </w:rPr>
            </w:pPr>
            <w:proofErr w:type="spellStart"/>
            <w:r>
              <w:rPr>
                <w:rFonts w:cs="v4.2.0"/>
                <w:lang w:eastAsia="ko-KR"/>
              </w:rPr>
              <w:t>nCell</w:t>
            </w:r>
            <w:proofErr w:type="spellEnd"/>
            <w:r>
              <w:rPr>
                <w:rFonts w:cs="v4.2.0"/>
                <w:lang w:eastAsia="ko-KR"/>
              </w:rPr>
              <w:t xml:space="preserve"> 1</w:t>
            </w:r>
          </w:p>
        </w:tc>
        <w:tc>
          <w:tcPr>
            <w:tcW w:w="3404" w:type="dxa"/>
            <w:gridSpan w:val="3"/>
            <w:tcBorders>
              <w:top w:val="single" w:sz="4" w:space="0" w:color="auto"/>
              <w:left w:val="single" w:sz="4" w:space="0" w:color="auto"/>
              <w:bottom w:val="single" w:sz="4" w:space="0" w:color="auto"/>
              <w:right w:val="single" w:sz="4" w:space="0" w:color="auto"/>
            </w:tcBorders>
            <w:hideMark/>
          </w:tcPr>
          <w:p w14:paraId="5086FDB1" w14:textId="77777777" w:rsidR="00806A12" w:rsidRDefault="00806A12">
            <w:pPr>
              <w:pStyle w:val="TAH"/>
              <w:rPr>
                <w:rFonts w:cs="v4.2.0"/>
                <w:lang w:eastAsia="ko-KR"/>
              </w:rPr>
            </w:pPr>
            <w:proofErr w:type="spellStart"/>
            <w:r>
              <w:rPr>
                <w:rFonts w:cs="v4.2.0"/>
                <w:lang w:eastAsia="ko-KR"/>
              </w:rPr>
              <w:t>nCell</w:t>
            </w:r>
            <w:proofErr w:type="spellEnd"/>
            <w:r>
              <w:rPr>
                <w:rFonts w:cs="v4.2.0"/>
                <w:lang w:eastAsia="ko-KR"/>
              </w:rPr>
              <w:t xml:space="preserve"> 2</w:t>
            </w:r>
          </w:p>
        </w:tc>
      </w:tr>
      <w:tr w:rsidR="00806A12" w14:paraId="33417A41"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tcPr>
          <w:p w14:paraId="75BC2361" w14:textId="77777777" w:rsidR="00806A12" w:rsidRDefault="00806A12">
            <w:pPr>
              <w:pStyle w:val="TAH"/>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4DA62697" w14:textId="77777777" w:rsidR="00806A12" w:rsidRDefault="00806A12">
            <w:pPr>
              <w:pStyle w:val="TAH"/>
              <w:rPr>
                <w:lang w:eastAsia="ko-KR"/>
              </w:rPr>
            </w:pPr>
          </w:p>
        </w:tc>
        <w:tc>
          <w:tcPr>
            <w:tcW w:w="1267" w:type="dxa"/>
            <w:tcBorders>
              <w:top w:val="single" w:sz="4" w:space="0" w:color="auto"/>
              <w:left w:val="single" w:sz="4" w:space="0" w:color="auto"/>
              <w:bottom w:val="single" w:sz="4" w:space="0" w:color="auto"/>
              <w:right w:val="single" w:sz="4" w:space="0" w:color="auto"/>
            </w:tcBorders>
            <w:hideMark/>
          </w:tcPr>
          <w:p w14:paraId="7A234D7D" w14:textId="77777777" w:rsidR="00806A12" w:rsidRDefault="00806A12">
            <w:pPr>
              <w:pStyle w:val="TAH"/>
              <w:rPr>
                <w:rFonts w:cs="v4.2.0"/>
                <w:lang w:eastAsia="ko-KR"/>
              </w:rPr>
            </w:pPr>
            <w:r>
              <w:rPr>
                <w:rFonts w:cs="v4.2.0"/>
                <w:lang w:eastAsia="ko-KR"/>
              </w:rPr>
              <w:t>T0</w:t>
            </w:r>
          </w:p>
        </w:tc>
        <w:tc>
          <w:tcPr>
            <w:tcW w:w="1134" w:type="dxa"/>
            <w:tcBorders>
              <w:top w:val="single" w:sz="4" w:space="0" w:color="auto"/>
              <w:left w:val="single" w:sz="4" w:space="0" w:color="auto"/>
              <w:bottom w:val="single" w:sz="4" w:space="0" w:color="auto"/>
              <w:right w:val="single" w:sz="4" w:space="0" w:color="auto"/>
            </w:tcBorders>
            <w:hideMark/>
          </w:tcPr>
          <w:p w14:paraId="37609E0F" w14:textId="77777777" w:rsidR="00806A12" w:rsidRDefault="00806A12">
            <w:pPr>
              <w:pStyle w:val="TAH"/>
              <w:rPr>
                <w:lang w:eastAsia="ko-KR"/>
              </w:rPr>
            </w:pPr>
            <w:r>
              <w:rPr>
                <w:rFonts w:cs="v4.2.0"/>
                <w:lang w:eastAsia="ko-KR"/>
              </w:rPr>
              <w:t>T1</w:t>
            </w:r>
          </w:p>
        </w:tc>
        <w:tc>
          <w:tcPr>
            <w:tcW w:w="1005" w:type="dxa"/>
            <w:tcBorders>
              <w:top w:val="single" w:sz="4" w:space="0" w:color="auto"/>
              <w:left w:val="single" w:sz="4" w:space="0" w:color="auto"/>
              <w:bottom w:val="single" w:sz="4" w:space="0" w:color="auto"/>
              <w:right w:val="single" w:sz="4" w:space="0" w:color="auto"/>
            </w:tcBorders>
            <w:hideMark/>
          </w:tcPr>
          <w:p w14:paraId="109C83CA" w14:textId="77777777" w:rsidR="00806A12" w:rsidRDefault="00806A12">
            <w:pPr>
              <w:pStyle w:val="TAH"/>
              <w:rPr>
                <w:lang w:eastAsia="ko-KR"/>
              </w:rPr>
            </w:pPr>
            <w:r>
              <w:rPr>
                <w:rFonts w:cs="v4.2.0"/>
                <w:lang w:eastAsia="ko-KR"/>
              </w:rPr>
              <w:t>T2</w:t>
            </w:r>
          </w:p>
        </w:tc>
        <w:tc>
          <w:tcPr>
            <w:tcW w:w="1263" w:type="dxa"/>
            <w:tcBorders>
              <w:top w:val="single" w:sz="4" w:space="0" w:color="auto"/>
              <w:left w:val="single" w:sz="4" w:space="0" w:color="auto"/>
              <w:bottom w:val="single" w:sz="4" w:space="0" w:color="auto"/>
              <w:right w:val="single" w:sz="4" w:space="0" w:color="auto"/>
            </w:tcBorders>
            <w:hideMark/>
          </w:tcPr>
          <w:p w14:paraId="5F7883CB" w14:textId="77777777" w:rsidR="00806A12" w:rsidRDefault="00806A12">
            <w:pPr>
              <w:pStyle w:val="TAH"/>
              <w:rPr>
                <w:rFonts w:cs="v4.2.0"/>
                <w:lang w:eastAsia="ko-KR"/>
              </w:rPr>
            </w:pPr>
            <w:r>
              <w:rPr>
                <w:rFonts w:cs="v4.2.0"/>
                <w:lang w:eastAsia="ko-KR"/>
              </w:rPr>
              <w:t>T0</w:t>
            </w:r>
          </w:p>
        </w:tc>
        <w:tc>
          <w:tcPr>
            <w:tcW w:w="992" w:type="dxa"/>
            <w:tcBorders>
              <w:top w:val="single" w:sz="4" w:space="0" w:color="auto"/>
              <w:left w:val="single" w:sz="4" w:space="0" w:color="auto"/>
              <w:bottom w:val="single" w:sz="4" w:space="0" w:color="auto"/>
              <w:right w:val="single" w:sz="4" w:space="0" w:color="auto"/>
            </w:tcBorders>
            <w:hideMark/>
          </w:tcPr>
          <w:p w14:paraId="2D64F16B" w14:textId="77777777" w:rsidR="00806A12" w:rsidRDefault="00806A12">
            <w:pPr>
              <w:pStyle w:val="TAH"/>
              <w:rPr>
                <w:lang w:eastAsia="ko-KR"/>
              </w:rPr>
            </w:pPr>
            <w:r>
              <w:rPr>
                <w:rFonts w:cs="v4.2.0"/>
                <w:lang w:eastAsia="ko-KR"/>
              </w:rPr>
              <w:t>T1</w:t>
            </w:r>
          </w:p>
        </w:tc>
        <w:tc>
          <w:tcPr>
            <w:tcW w:w="1149" w:type="dxa"/>
            <w:tcBorders>
              <w:top w:val="single" w:sz="4" w:space="0" w:color="auto"/>
              <w:left w:val="single" w:sz="4" w:space="0" w:color="auto"/>
              <w:bottom w:val="single" w:sz="4" w:space="0" w:color="auto"/>
              <w:right w:val="single" w:sz="4" w:space="0" w:color="auto"/>
            </w:tcBorders>
            <w:hideMark/>
          </w:tcPr>
          <w:p w14:paraId="148E5437" w14:textId="77777777" w:rsidR="00806A12" w:rsidRDefault="00806A12">
            <w:pPr>
              <w:pStyle w:val="TAH"/>
              <w:rPr>
                <w:lang w:eastAsia="ko-KR"/>
              </w:rPr>
            </w:pPr>
            <w:r>
              <w:rPr>
                <w:rFonts w:cs="v4.2.0"/>
                <w:lang w:eastAsia="ko-KR"/>
              </w:rPr>
              <w:t>T2</w:t>
            </w:r>
          </w:p>
        </w:tc>
      </w:tr>
      <w:tr w:rsidR="00806A12" w14:paraId="7594C239"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1FBD2E5" w14:textId="77777777" w:rsidR="00806A12" w:rsidRDefault="00806A12">
            <w:pPr>
              <w:pStyle w:val="TAL"/>
              <w:rPr>
                <w:b/>
                <w:lang w:eastAsia="ko-KR"/>
              </w:rPr>
            </w:pPr>
            <w:proofErr w:type="spellStart"/>
            <w:r>
              <w:rPr>
                <w:lang w:eastAsia="ko-KR"/>
              </w:rPr>
              <w:t>BW</w:t>
            </w:r>
            <w:r>
              <w:rPr>
                <w:vertAlign w:val="subscript"/>
                <w:lang w:eastAsia="ko-KR"/>
              </w:rPr>
              <w:t>channel</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64D69FBD" w14:textId="77777777" w:rsidR="00806A12" w:rsidRDefault="00806A12">
            <w:pPr>
              <w:pStyle w:val="TAC"/>
              <w:rPr>
                <w:lang w:eastAsia="ko-KR"/>
              </w:rPr>
            </w:pPr>
            <w:r>
              <w:rPr>
                <w:lang w:eastAsia="ko-KR"/>
              </w:rPr>
              <w:t>kHz</w:t>
            </w:r>
          </w:p>
        </w:tc>
        <w:tc>
          <w:tcPr>
            <w:tcW w:w="3406" w:type="dxa"/>
            <w:gridSpan w:val="3"/>
            <w:tcBorders>
              <w:top w:val="single" w:sz="4" w:space="0" w:color="auto"/>
              <w:left w:val="single" w:sz="4" w:space="0" w:color="auto"/>
              <w:bottom w:val="single" w:sz="4" w:space="0" w:color="auto"/>
              <w:right w:val="single" w:sz="4" w:space="0" w:color="auto"/>
            </w:tcBorders>
            <w:hideMark/>
          </w:tcPr>
          <w:p w14:paraId="18BAFBF1" w14:textId="77777777" w:rsidR="00806A12" w:rsidRDefault="00806A12">
            <w:pPr>
              <w:pStyle w:val="TAC"/>
              <w:rPr>
                <w:rFonts w:cs="v4.2.0"/>
                <w:lang w:eastAsia="ko-KR"/>
              </w:rPr>
            </w:pPr>
            <w:r>
              <w:rPr>
                <w:rFonts w:cs="v4.2.0"/>
                <w:lang w:eastAsia="ko-KR"/>
              </w:rPr>
              <w:t>180</w:t>
            </w:r>
          </w:p>
        </w:tc>
        <w:tc>
          <w:tcPr>
            <w:tcW w:w="3404" w:type="dxa"/>
            <w:gridSpan w:val="3"/>
            <w:tcBorders>
              <w:top w:val="single" w:sz="4" w:space="0" w:color="auto"/>
              <w:left w:val="single" w:sz="4" w:space="0" w:color="auto"/>
              <w:bottom w:val="single" w:sz="4" w:space="0" w:color="auto"/>
              <w:right w:val="single" w:sz="4" w:space="0" w:color="auto"/>
            </w:tcBorders>
            <w:hideMark/>
          </w:tcPr>
          <w:p w14:paraId="585FFDB4" w14:textId="77777777" w:rsidR="00806A12" w:rsidRDefault="00806A12">
            <w:pPr>
              <w:pStyle w:val="TAC"/>
              <w:rPr>
                <w:rFonts w:cs="v4.2.0"/>
                <w:lang w:eastAsia="ko-KR"/>
              </w:rPr>
            </w:pPr>
            <w:r>
              <w:rPr>
                <w:rFonts w:cs="v4.2.0"/>
                <w:lang w:eastAsia="ko-KR"/>
              </w:rPr>
              <w:t>180</w:t>
            </w:r>
          </w:p>
        </w:tc>
      </w:tr>
      <w:tr w:rsidR="00806A12" w14:paraId="03F1148D"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66EBEAC2" w14:textId="77777777" w:rsidR="00806A12" w:rsidRDefault="00806A12">
            <w:pPr>
              <w:pStyle w:val="TAL"/>
              <w:rPr>
                <w:lang w:eastAsia="ko-KR"/>
              </w:rPr>
            </w:pPr>
            <w:r>
              <w:rPr>
                <w:bCs/>
                <w:lang w:eastAsia="ko-KR"/>
              </w:rPr>
              <w:t>NPBCH_RA</w:t>
            </w:r>
          </w:p>
        </w:tc>
        <w:tc>
          <w:tcPr>
            <w:tcW w:w="1420" w:type="dxa"/>
            <w:tcBorders>
              <w:top w:val="single" w:sz="4" w:space="0" w:color="auto"/>
              <w:left w:val="single" w:sz="4" w:space="0" w:color="auto"/>
              <w:bottom w:val="single" w:sz="4" w:space="0" w:color="auto"/>
              <w:right w:val="single" w:sz="4" w:space="0" w:color="auto"/>
            </w:tcBorders>
            <w:hideMark/>
          </w:tcPr>
          <w:p w14:paraId="0399FD9B" w14:textId="77777777" w:rsidR="00806A12" w:rsidRDefault="00806A12">
            <w:pPr>
              <w:pStyle w:val="TAC"/>
              <w:rPr>
                <w:lang w:eastAsia="ko-KR"/>
              </w:rPr>
            </w:pPr>
            <w:r>
              <w:rPr>
                <w:lang w:eastAsia="ko-KR"/>
              </w:rPr>
              <w:t>dB</w:t>
            </w:r>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A2D0B7" w14:textId="77777777" w:rsidR="00806A12" w:rsidRDefault="00806A12">
            <w:pPr>
              <w:pStyle w:val="TAC"/>
              <w:rPr>
                <w:rFonts w:cs="v4.2.0"/>
                <w:lang w:eastAsia="ko-KR"/>
              </w:rPr>
            </w:pPr>
            <w:r>
              <w:rPr>
                <w:rFonts w:cs="v4.2.0"/>
                <w:lang w:eastAsia="ko-KR"/>
              </w:rPr>
              <w:t>0</w:t>
            </w:r>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2DD92B" w14:textId="77777777" w:rsidR="00806A12" w:rsidRDefault="00806A12">
            <w:pPr>
              <w:pStyle w:val="TAC"/>
              <w:rPr>
                <w:rFonts w:cs="v4.2.0"/>
                <w:lang w:eastAsia="ko-KR"/>
              </w:rPr>
            </w:pPr>
            <w:r>
              <w:rPr>
                <w:rFonts w:cs="v4.2.0"/>
                <w:lang w:eastAsia="ko-KR"/>
              </w:rPr>
              <w:t>0</w:t>
            </w:r>
          </w:p>
        </w:tc>
      </w:tr>
      <w:tr w:rsidR="00806A12" w14:paraId="2620FBFF"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2AE151A" w14:textId="77777777" w:rsidR="00806A12" w:rsidRDefault="00806A12">
            <w:pPr>
              <w:pStyle w:val="TAL"/>
              <w:rPr>
                <w:lang w:eastAsia="ko-KR"/>
              </w:rPr>
            </w:pPr>
            <w:r>
              <w:rPr>
                <w:bCs/>
                <w:lang w:eastAsia="ko-KR"/>
              </w:rPr>
              <w:t>NPBCH_RB</w:t>
            </w:r>
          </w:p>
        </w:tc>
        <w:tc>
          <w:tcPr>
            <w:tcW w:w="1420" w:type="dxa"/>
            <w:tcBorders>
              <w:top w:val="single" w:sz="4" w:space="0" w:color="auto"/>
              <w:left w:val="single" w:sz="4" w:space="0" w:color="auto"/>
              <w:bottom w:val="single" w:sz="4" w:space="0" w:color="auto"/>
              <w:right w:val="single" w:sz="4" w:space="0" w:color="auto"/>
            </w:tcBorders>
            <w:hideMark/>
          </w:tcPr>
          <w:p w14:paraId="7B6C62E7" w14:textId="77777777" w:rsidR="00806A12" w:rsidRDefault="00806A12">
            <w:pPr>
              <w:pStyle w:val="TAC"/>
              <w:rPr>
                <w:lang w:eastAsia="ko-KR"/>
              </w:rPr>
            </w:pPr>
            <w:r>
              <w:rPr>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081B3DAB" w14:textId="77777777" w:rsidR="00806A12" w:rsidRDefault="00806A12">
            <w:pPr>
              <w:spacing w:after="0"/>
              <w:rPr>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18198571" w14:textId="77777777" w:rsidR="00806A12" w:rsidRDefault="00806A12">
            <w:pPr>
              <w:spacing w:after="0"/>
              <w:rPr>
                <w:rFonts w:ascii="Arial" w:hAnsi="Arial" w:cs="v4.2.0"/>
                <w:sz w:val="18"/>
                <w:lang w:eastAsia="ko-KR"/>
              </w:rPr>
            </w:pPr>
          </w:p>
        </w:tc>
      </w:tr>
      <w:tr w:rsidR="00806A12" w14:paraId="1E9A156A"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A70251A" w14:textId="77777777" w:rsidR="00806A12" w:rsidRDefault="00806A12">
            <w:pPr>
              <w:pStyle w:val="TAL"/>
              <w:rPr>
                <w:lang w:eastAsia="ko-KR"/>
              </w:rPr>
            </w:pPr>
            <w:r>
              <w:rPr>
                <w:lang w:eastAsia="ko-KR"/>
              </w:rPr>
              <w:t>NPSS_RA</w:t>
            </w:r>
          </w:p>
        </w:tc>
        <w:tc>
          <w:tcPr>
            <w:tcW w:w="1420" w:type="dxa"/>
            <w:tcBorders>
              <w:top w:val="single" w:sz="4" w:space="0" w:color="auto"/>
              <w:left w:val="single" w:sz="4" w:space="0" w:color="auto"/>
              <w:bottom w:val="single" w:sz="4" w:space="0" w:color="auto"/>
              <w:right w:val="single" w:sz="4" w:space="0" w:color="auto"/>
            </w:tcBorders>
            <w:hideMark/>
          </w:tcPr>
          <w:p w14:paraId="1B4C2A84" w14:textId="77777777" w:rsidR="00806A12" w:rsidRDefault="00806A12">
            <w:pPr>
              <w:pStyle w:val="TAC"/>
              <w:rPr>
                <w:lang w:eastAsia="ko-KR"/>
              </w:rPr>
            </w:pPr>
            <w:r>
              <w:rPr>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5407DC26" w14:textId="77777777" w:rsidR="00806A12" w:rsidRDefault="00806A12">
            <w:pPr>
              <w:spacing w:after="0"/>
              <w:rPr>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4C95819C" w14:textId="77777777" w:rsidR="00806A12" w:rsidRDefault="00806A12">
            <w:pPr>
              <w:spacing w:after="0"/>
              <w:rPr>
                <w:rFonts w:ascii="Arial" w:hAnsi="Arial" w:cs="v4.2.0"/>
                <w:sz w:val="18"/>
                <w:lang w:eastAsia="ko-KR"/>
              </w:rPr>
            </w:pPr>
          </w:p>
        </w:tc>
      </w:tr>
      <w:tr w:rsidR="00806A12" w14:paraId="2E229BFA"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83451E3" w14:textId="77777777" w:rsidR="00806A12" w:rsidRDefault="00806A12">
            <w:pPr>
              <w:pStyle w:val="TAL"/>
              <w:rPr>
                <w:lang w:eastAsia="ko-KR"/>
              </w:rPr>
            </w:pPr>
            <w:r>
              <w:rPr>
                <w:lang w:eastAsia="ko-KR"/>
              </w:rPr>
              <w:t>NSSS_RA</w:t>
            </w:r>
          </w:p>
        </w:tc>
        <w:tc>
          <w:tcPr>
            <w:tcW w:w="1420" w:type="dxa"/>
            <w:tcBorders>
              <w:top w:val="single" w:sz="4" w:space="0" w:color="auto"/>
              <w:left w:val="single" w:sz="4" w:space="0" w:color="auto"/>
              <w:bottom w:val="single" w:sz="4" w:space="0" w:color="auto"/>
              <w:right w:val="single" w:sz="4" w:space="0" w:color="auto"/>
            </w:tcBorders>
            <w:hideMark/>
          </w:tcPr>
          <w:p w14:paraId="2A3624CB" w14:textId="77777777" w:rsidR="00806A12" w:rsidRDefault="00806A12">
            <w:pPr>
              <w:pStyle w:val="TAC"/>
              <w:rPr>
                <w:lang w:eastAsia="ko-KR"/>
              </w:rPr>
            </w:pPr>
            <w:r>
              <w:rPr>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7A2E437A" w14:textId="77777777" w:rsidR="00806A12" w:rsidRDefault="00806A12">
            <w:pPr>
              <w:spacing w:after="0"/>
              <w:rPr>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5BDFA750" w14:textId="77777777" w:rsidR="00806A12" w:rsidRDefault="00806A12">
            <w:pPr>
              <w:spacing w:after="0"/>
              <w:rPr>
                <w:rFonts w:ascii="Arial" w:hAnsi="Arial" w:cs="v4.2.0"/>
                <w:sz w:val="18"/>
                <w:lang w:eastAsia="ko-KR"/>
              </w:rPr>
            </w:pPr>
          </w:p>
        </w:tc>
      </w:tr>
      <w:tr w:rsidR="00806A12" w14:paraId="49709B84"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0C69F97" w14:textId="77777777" w:rsidR="00806A12" w:rsidRDefault="00806A12">
            <w:pPr>
              <w:pStyle w:val="TAL"/>
              <w:rPr>
                <w:lang w:eastAsia="ko-KR"/>
              </w:rPr>
            </w:pPr>
            <w:r>
              <w:rPr>
                <w:lang w:eastAsia="ko-KR"/>
              </w:rPr>
              <w:t>NPDCCH_RA</w:t>
            </w:r>
          </w:p>
        </w:tc>
        <w:tc>
          <w:tcPr>
            <w:tcW w:w="1420" w:type="dxa"/>
            <w:tcBorders>
              <w:top w:val="single" w:sz="4" w:space="0" w:color="auto"/>
              <w:left w:val="single" w:sz="4" w:space="0" w:color="auto"/>
              <w:bottom w:val="single" w:sz="4" w:space="0" w:color="auto"/>
              <w:right w:val="single" w:sz="4" w:space="0" w:color="auto"/>
            </w:tcBorders>
            <w:hideMark/>
          </w:tcPr>
          <w:p w14:paraId="5EE50832" w14:textId="77777777" w:rsidR="00806A12" w:rsidRDefault="00806A12">
            <w:pPr>
              <w:pStyle w:val="TAC"/>
              <w:rPr>
                <w:lang w:eastAsia="ko-KR"/>
              </w:rPr>
            </w:pPr>
            <w:r>
              <w:rPr>
                <w:rFonts w:cs="v4.2.0"/>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137843AE" w14:textId="77777777" w:rsidR="00806A12" w:rsidRDefault="00806A12">
            <w:pPr>
              <w:spacing w:after="0"/>
              <w:rPr>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07C91D2A" w14:textId="77777777" w:rsidR="00806A12" w:rsidRDefault="00806A12">
            <w:pPr>
              <w:spacing w:after="0"/>
              <w:rPr>
                <w:rFonts w:ascii="Arial" w:hAnsi="Arial" w:cs="v4.2.0"/>
                <w:sz w:val="18"/>
                <w:lang w:eastAsia="ko-KR"/>
              </w:rPr>
            </w:pPr>
          </w:p>
        </w:tc>
      </w:tr>
      <w:tr w:rsidR="00806A12" w14:paraId="277FD5D1"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00AE6D5" w14:textId="77777777" w:rsidR="00806A12" w:rsidRDefault="00806A12">
            <w:pPr>
              <w:pStyle w:val="TAL"/>
              <w:rPr>
                <w:lang w:eastAsia="ko-KR"/>
              </w:rPr>
            </w:pPr>
            <w:r>
              <w:rPr>
                <w:lang w:eastAsia="ko-KR"/>
              </w:rPr>
              <w:t>NPDCCH_RB</w:t>
            </w:r>
          </w:p>
        </w:tc>
        <w:tc>
          <w:tcPr>
            <w:tcW w:w="1420" w:type="dxa"/>
            <w:tcBorders>
              <w:top w:val="single" w:sz="4" w:space="0" w:color="auto"/>
              <w:left w:val="single" w:sz="4" w:space="0" w:color="auto"/>
              <w:bottom w:val="single" w:sz="4" w:space="0" w:color="auto"/>
              <w:right w:val="single" w:sz="4" w:space="0" w:color="auto"/>
            </w:tcBorders>
            <w:hideMark/>
          </w:tcPr>
          <w:p w14:paraId="3D461E9E" w14:textId="77777777" w:rsidR="00806A12" w:rsidRDefault="00806A12">
            <w:pPr>
              <w:pStyle w:val="TAC"/>
              <w:rPr>
                <w:lang w:eastAsia="ko-KR"/>
              </w:rPr>
            </w:pPr>
            <w:r>
              <w:rPr>
                <w:rFonts w:cs="v4.2.0"/>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461177CE" w14:textId="77777777" w:rsidR="00806A12" w:rsidRDefault="00806A12">
            <w:pPr>
              <w:spacing w:after="0"/>
              <w:rPr>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272DEA3C" w14:textId="77777777" w:rsidR="00806A12" w:rsidRDefault="00806A12">
            <w:pPr>
              <w:spacing w:after="0"/>
              <w:rPr>
                <w:rFonts w:ascii="Arial" w:hAnsi="Arial" w:cs="v4.2.0"/>
                <w:sz w:val="18"/>
                <w:lang w:eastAsia="ko-KR"/>
              </w:rPr>
            </w:pPr>
          </w:p>
        </w:tc>
      </w:tr>
      <w:tr w:rsidR="00806A12" w14:paraId="1283A477"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6E3A7A7B" w14:textId="77777777" w:rsidR="00806A12" w:rsidRDefault="00806A12">
            <w:pPr>
              <w:pStyle w:val="TAL"/>
              <w:rPr>
                <w:lang w:eastAsia="ko-KR"/>
              </w:rPr>
            </w:pPr>
            <w:r>
              <w:rPr>
                <w:lang w:eastAsia="ko-KR"/>
              </w:rPr>
              <w:t>NPDSCH_RA</w:t>
            </w:r>
          </w:p>
        </w:tc>
        <w:tc>
          <w:tcPr>
            <w:tcW w:w="1420" w:type="dxa"/>
            <w:tcBorders>
              <w:top w:val="single" w:sz="4" w:space="0" w:color="auto"/>
              <w:left w:val="single" w:sz="4" w:space="0" w:color="auto"/>
              <w:bottom w:val="single" w:sz="4" w:space="0" w:color="auto"/>
              <w:right w:val="single" w:sz="4" w:space="0" w:color="auto"/>
            </w:tcBorders>
            <w:hideMark/>
          </w:tcPr>
          <w:p w14:paraId="5479AC6E" w14:textId="77777777" w:rsidR="00806A12" w:rsidRDefault="00806A12">
            <w:pPr>
              <w:pStyle w:val="TAC"/>
              <w:rPr>
                <w:lang w:eastAsia="ko-KR"/>
              </w:rPr>
            </w:pPr>
            <w:r>
              <w:rPr>
                <w:rFonts w:cs="v4.2.0"/>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5AD8D997" w14:textId="77777777" w:rsidR="00806A12" w:rsidRDefault="00806A12">
            <w:pPr>
              <w:spacing w:after="0"/>
              <w:rPr>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4C2069B2" w14:textId="77777777" w:rsidR="00806A12" w:rsidRDefault="00806A12">
            <w:pPr>
              <w:spacing w:after="0"/>
              <w:rPr>
                <w:rFonts w:ascii="Arial" w:hAnsi="Arial" w:cs="v4.2.0"/>
                <w:sz w:val="18"/>
                <w:lang w:eastAsia="ko-KR"/>
              </w:rPr>
            </w:pPr>
          </w:p>
        </w:tc>
      </w:tr>
      <w:tr w:rsidR="00806A12" w14:paraId="7055E639"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F4911B1" w14:textId="77777777" w:rsidR="00806A12" w:rsidRDefault="00806A12">
            <w:pPr>
              <w:pStyle w:val="TAL"/>
              <w:rPr>
                <w:lang w:eastAsia="ko-KR"/>
              </w:rPr>
            </w:pPr>
            <w:r>
              <w:rPr>
                <w:lang w:eastAsia="ko-KR"/>
              </w:rPr>
              <w:t>NPDSCH_RB</w:t>
            </w:r>
          </w:p>
        </w:tc>
        <w:tc>
          <w:tcPr>
            <w:tcW w:w="1420" w:type="dxa"/>
            <w:tcBorders>
              <w:top w:val="single" w:sz="4" w:space="0" w:color="auto"/>
              <w:left w:val="single" w:sz="4" w:space="0" w:color="auto"/>
              <w:bottom w:val="single" w:sz="4" w:space="0" w:color="auto"/>
              <w:right w:val="single" w:sz="4" w:space="0" w:color="auto"/>
            </w:tcBorders>
            <w:hideMark/>
          </w:tcPr>
          <w:p w14:paraId="11389071" w14:textId="77777777" w:rsidR="00806A12" w:rsidRDefault="00806A12">
            <w:pPr>
              <w:pStyle w:val="TAC"/>
              <w:rPr>
                <w:lang w:eastAsia="ko-KR"/>
              </w:rPr>
            </w:pPr>
            <w:r>
              <w:rPr>
                <w:rFonts w:cs="v4.2.0"/>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4209EA0F" w14:textId="77777777" w:rsidR="00806A12" w:rsidRDefault="00806A12">
            <w:pPr>
              <w:spacing w:after="0"/>
              <w:rPr>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11652555" w14:textId="77777777" w:rsidR="00806A12" w:rsidRDefault="00806A12">
            <w:pPr>
              <w:spacing w:after="0"/>
              <w:rPr>
                <w:rFonts w:ascii="Arial" w:hAnsi="Arial" w:cs="v4.2.0"/>
                <w:sz w:val="18"/>
                <w:lang w:eastAsia="ko-KR"/>
              </w:rPr>
            </w:pPr>
          </w:p>
        </w:tc>
      </w:tr>
      <w:tr w:rsidR="00806A12" w14:paraId="1A79B773"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2A6E0953" w14:textId="77777777" w:rsidR="00806A12" w:rsidRDefault="00806A12">
            <w:pPr>
              <w:pStyle w:val="TAL"/>
              <w:rPr>
                <w:lang w:eastAsia="ko-KR"/>
              </w:rPr>
            </w:pPr>
            <w:proofErr w:type="spellStart"/>
            <w:r>
              <w:rPr>
                <w:lang w:eastAsia="ko-KR"/>
              </w:rPr>
              <w:t>NOCNG_RA</w:t>
            </w:r>
            <w:r>
              <w:rPr>
                <w:vertAlign w:val="superscript"/>
                <w:lang w:eastAsia="ko-KR"/>
              </w:rPr>
              <w:t>Note</w:t>
            </w:r>
            <w:proofErr w:type="spellEnd"/>
            <w:r>
              <w:rPr>
                <w:vertAlign w:val="superscript"/>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5A688F4A" w14:textId="77777777" w:rsidR="00806A12" w:rsidRDefault="00806A12">
            <w:pPr>
              <w:pStyle w:val="TAC"/>
              <w:rPr>
                <w:lang w:eastAsia="ko-KR"/>
              </w:rPr>
            </w:pPr>
            <w:r>
              <w:rPr>
                <w:rFonts w:cs="v4.2.0"/>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784DF76D" w14:textId="77777777" w:rsidR="00806A12" w:rsidRDefault="00806A12">
            <w:pPr>
              <w:spacing w:after="0"/>
              <w:rPr>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6219FFDD" w14:textId="77777777" w:rsidR="00806A12" w:rsidRDefault="00806A12">
            <w:pPr>
              <w:spacing w:after="0"/>
              <w:rPr>
                <w:rFonts w:ascii="Arial" w:hAnsi="Arial" w:cs="v4.2.0"/>
                <w:sz w:val="18"/>
                <w:lang w:eastAsia="ko-KR"/>
              </w:rPr>
            </w:pPr>
          </w:p>
        </w:tc>
      </w:tr>
      <w:tr w:rsidR="00806A12" w14:paraId="249ADC44"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4A7F7B69" w14:textId="77777777" w:rsidR="00806A12" w:rsidRDefault="00806A12">
            <w:pPr>
              <w:pStyle w:val="TAL"/>
              <w:rPr>
                <w:lang w:eastAsia="ko-KR"/>
              </w:rPr>
            </w:pPr>
            <w:proofErr w:type="spellStart"/>
            <w:r>
              <w:rPr>
                <w:lang w:eastAsia="ko-KR"/>
              </w:rPr>
              <w:t>NOCNG_RB</w:t>
            </w:r>
            <w:r>
              <w:rPr>
                <w:vertAlign w:val="superscript"/>
                <w:lang w:eastAsia="ko-KR"/>
              </w:rPr>
              <w:t>Note</w:t>
            </w:r>
            <w:proofErr w:type="spellEnd"/>
            <w:r>
              <w:rPr>
                <w:vertAlign w:val="superscript"/>
                <w:lang w:eastAsia="ko-KR"/>
              </w:rPr>
              <w:t xml:space="preserve"> 1 </w:t>
            </w:r>
          </w:p>
        </w:tc>
        <w:tc>
          <w:tcPr>
            <w:tcW w:w="1420" w:type="dxa"/>
            <w:tcBorders>
              <w:top w:val="single" w:sz="4" w:space="0" w:color="auto"/>
              <w:left w:val="single" w:sz="4" w:space="0" w:color="auto"/>
              <w:bottom w:val="single" w:sz="4" w:space="0" w:color="auto"/>
              <w:right w:val="single" w:sz="4" w:space="0" w:color="auto"/>
            </w:tcBorders>
            <w:hideMark/>
          </w:tcPr>
          <w:p w14:paraId="17AE53AC" w14:textId="77777777" w:rsidR="00806A12" w:rsidRDefault="00806A12">
            <w:pPr>
              <w:pStyle w:val="TAC"/>
              <w:rPr>
                <w:lang w:eastAsia="ko-KR"/>
              </w:rPr>
            </w:pPr>
            <w:r>
              <w:rPr>
                <w:rFonts w:cs="v4.2.0"/>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15CCAFE0" w14:textId="77777777" w:rsidR="00806A12" w:rsidRDefault="00806A12">
            <w:pPr>
              <w:spacing w:after="0"/>
              <w:rPr>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6883D54D" w14:textId="77777777" w:rsidR="00806A12" w:rsidRDefault="00806A12">
            <w:pPr>
              <w:spacing w:after="0"/>
              <w:rPr>
                <w:rFonts w:ascii="Arial" w:hAnsi="Arial" w:cs="v4.2.0"/>
                <w:sz w:val="18"/>
                <w:lang w:eastAsia="ko-KR"/>
              </w:rPr>
            </w:pPr>
          </w:p>
        </w:tc>
      </w:tr>
      <w:tr w:rsidR="00806A12" w14:paraId="0394B749"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6400E8C1" w14:textId="77777777" w:rsidR="00806A12" w:rsidRDefault="00806A12">
            <w:pPr>
              <w:pStyle w:val="TAL"/>
              <w:rPr>
                <w:lang w:eastAsia="ko-KR"/>
              </w:rPr>
            </w:pPr>
            <w:proofErr w:type="spellStart"/>
            <w:r>
              <w:rPr>
                <w:lang w:eastAsia="ko-KR"/>
              </w:rPr>
              <w:t>Qrxlevmin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11EE1BF8" w14:textId="77777777" w:rsidR="00806A12" w:rsidRDefault="00806A12">
            <w:pPr>
              <w:pStyle w:val="TAC"/>
              <w:rPr>
                <w:lang w:eastAsia="ko-KR"/>
              </w:rPr>
            </w:pPr>
            <w:r>
              <w:rPr>
                <w:rFonts w:cs="v4.2.0"/>
                <w:lang w:eastAsia="ko-KR"/>
              </w:rPr>
              <w:t>dBm</w:t>
            </w:r>
          </w:p>
        </w:tc>
        <w:tc>
          <w:tcPr>
            <w:tcW w:w="3406" w:type="dxa"/>
            <w:gridSpan w:val="3"/>
            <w:tcBorders>
              <w:top w:val="single" w:sz="4" w:space="0" w:color="auto"/>
              <w:left w:val="single" w:sz="4" w:space="0" w:color="auto"/>
              <w:bottom w:val="single" w:sz="4" w:space="0" w:color="auto"/>
              <w:right w:val="single" w:sz="4" w:space="0" w:color="auto"/>
            </w:tcBorders>
            <w:hideMark/>
          </w:tcPr>
          <w:p w14:paraId="76B3A320" w14:textId="77777777" w:rsidR="00806A12" w:rsidRDefault="00806A12">
            <w:pPr>
              <w:pStyle w:val="TAC"/>
              <w:rPr>
                <w:lang w:eastAsia="ko-KR"/>
              </w:rPr>
            </w:pPr>
            <w:r>
              <w:rPr>
                <w:rFonts w:cs="Arial"/>
              </w:rPr>
              <w:t>-156</w:t>
            </w:r>
          </w:p>
        </w:tc>
        <w:tc>
          <w:tcPr>
            <w:tcW w:w="3404" w:type="dxa"/>
            <w:gridSpan w:val="3"/>
            <w:tcBorders>
              <w:top w:val="single" w:sz="4" w:space="0" w:color="auto"/>
              <w:left w:val="single" w:sz="4" w:space="0" w:color="auto"/>
              <w:bottom w:val="single" w:sz="4" w:space="0" w:color="auto"/>
              <w:right w:val="single" w:sz="4" w:space="0" w:color="auto"/>
            </w:tcBorders>
            <w:hideMark/>
          </w:tcPr>
          <w:p w14:paraId="6485FF01" w14:textId="77777777" w:rsidR="00806A12" w:rsidRDefault="00806A12">
            <w:pPr>
              <w:pStyle w:val="TAC"/>
              <w:rPr>
                <w:lang w:eastAsia="ko-KR"/>
              </w:rPr>
            </w:pPr>
            <w:r>
              <w:rPr>
                <w:rFonts w:cs="Arial"/>
              </w:rPr>
              <w:t>-156</w:t>
            </w:r>
          </w:p>
        </w:tc>
      </w:tr>
      <w:tr w:rsidR="00806A12" w14:paraId="307DB0F7"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B4830E6" w14:textId="77777777" w:rsidR="00806A12" w:rsidRDefault="00806A12">
            <w:pPr>
              <w:pStyle w:val="TAL"/>
              <w:rPr>
                <w:lang w:eastAsia="ko-KR"/>
              </w:rPr>
            </w:pPr>
            <w:proofErr w:type="spellStart"/>
            <w:r>
              <w:rPr>
                <w:lang w:eastAsia="ko-KR"/>
              </w:rPr>
              <w:t>Pcompensation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1B88EF67" w14:textId="77777777" w:rsidR="00806A12" w:rsidRDefault="00806A12">
            <w:pPr>
              <w:pStyle w:val="TAC"/>
              <w:rPr>
                <w:lang w:eastAsia="ko-KR"/>
              </w:rPr>
            </w:pPr>
            <w:r>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6F550208" w14:textId="77777777" w:rsidR="00806A12" w:rsidRDefault="00806A12">
            <w:pPr>
              <w:pStyle w:val="TAC"/>
              <w:rPr>
                <w:lang w:eastAsia="ko-KR"/>
              </w:rPr>
            </w:pPr>
            <w:r>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2B3BCEEA" w14:textId="77777777" w:rsidR="00806A12" w:rsidRDefault="00806A12">
            <w:pPr>
              <w:pStyle w:val="TAC"/>
              <w:rPr>
                <w:lang w:eastAsia="ko-KR"/>
              </w:rPr>
            </w:pPr>
            <w:r>
              <w:rPr>
                <w:rFonts w:cs="v4.2.0"/>
                <w:lang w:eastAsia="ko-KR"/>
              </w:rPr>
              <w:t>0</w:t>
            </w:r>
          </w:p>
        </w:tc>
      </w:tr>
      <w:tr w:rsidR="00806A12" w14:paraId="533571CF"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60FAB1EB" w14:textId="77777777" w:rsidR="00806A12" w:rsidRDefault="00806A12">
            <w:pPr>
              <w:pStyle w:val="TAL"/>
              <w:rPr>
                <w:lang w:eastAsia="ko-KR"/>
              </w:rPr>
            </w:pPr>
            <w:proofErr w:type="spellStart"/>
            <w:r>
              <w:rPr>
                <w:lang w:eastAsia="ko-KR"/>
              </w:rPr>
              <w:t>Qhyst</w:t>
            </w:r>
            <w:r>
              <w:rPr>
                <w:vertAlign w:val="subscript"/>
                <w:lang w:eastAsia="ko-KR"/>
              </w:rPr>
              <w:t>s</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0C887B70" w14:textId="77777777" w:rsidR="00806A12" w:rsidRDefault="00806A12">
            <w:pPr>
              <w:pStyle w:val="TAC"/>
              <w:rPr>
                <w:lang w:eastAsia="ko-KR"/>
              </w:rPr>
            </w:pPr>
            <w:r>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6AF41CDA" w14:textId="77777777" w:rsidR="00806A12" w:rsidRDefault="00806A12">
            <w:pPr>
              <w:pStyle w:val="TAC"/>
              <w:rPr>
                <w:lang w:eastAsia="ko-KR"/>
              </w:rPr>
            </w:pPr>
            <w:r>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3203B4A2" w14:textId="77777777" w:rsidR="00806A12" w:rsidRDefault="00806A12">
            <w:pPr>
              <w:pStyle w:val="TAC"/>
              <w:rPr>
                <w:lang w:eastAsia="ko-KR"/>
              </w:rPr>
            </w:pPr>
            <w:r>
              <w:rPr>
                <w:rFonts w:cs="v4.2.0"/>
                <w:lang w:eastAsia="ko-KR"/>
              </w:rPr>
              <w:t>0</w:t>
            </w:r>
          </w:p>
        </w:tc>
      </w:tr>
      <w:tr w:rsidR="00806A12" w14:paraId="0FFDEC73"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45BEC90" w14:textId="77777777" w:rsidR="00806A12" w:rsidRDefault="00806A12">
            <w:pPr>
              <w:pStyle w:val="TAL"/>
              <w:rPr>
                <w:lang w:eastAsia="ko-KR"/>
              </w:rPr>
            </w:pPr>
            <w:proofErr w:type="spellStart"/>
            <w:r>
              <w:rPr>
                <w:lang w:eastAsia="ko-KR"/>
              </w:rPr>
              <w:t>Qoffset</w:t>
            </w:r>
            <w:r>
              <w:rPr>
                <w:vertAlign w:val="subscript"/>
                <w:lang w:eastAsia="ko-KR"/>
              </w:rPr>
              <w:t>s</w:t>
            </w:r>
            <w:proofErr w:type="spellEnd"/>
            <w:r>
              <w:rPr>
                <w:vertAlign w:val="subscript"/>
                <w:lang w:eastAsia="ko-KR"/>
              </w:rPr>
              <w:t>, n</w:t>
            </w:r>
          </w:p>
        </w:tc>
        <w:tc>
          <w:tcPr>
            <w:tcW w:w="1420" w:type="dxa"/>
            <w:tcBorders>
              <w:top w:val="single" w:sz="4" w:space="0" w:color="auto"/>
              <w:left w:val="single" w:sz="4" w:space="0" w:color="auto"/>
              <w:bottom w:val="single" w:sz="4" w:space="0" w:color="auto"/>
              <w:right w:val="single" w:sz="4" w:space="0" w:color="auto"/>
            </w:tcBorders>
            <w:hideMark/>
          </w:tcPr>
          <w:p w14:paraId="158F2C67" w14:textId="77777777" w:rsidR="00806A12" w:rsidRDefault="00806A12">
            <w:pPr>
              <w:pStyle w:val="TAC"/>
              <w:rPr>
                <w:lang w:eastAsia="ko-KR"/>
              </w:rPr>
            </w:pPr>
            <w:r>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30A727F6" w14:textId="77777777" w:rsidR="00806A12" w:rsidRDefault="00806A12">
            <w:pPr>
              <w:pStyle w:val="TAC"/>
              <w:rPr>
                <w:lang w:eastAsia="ko-KR"/>
              </w:rPr>
            </w:pPr>
            <w:r>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17B4D938" w14:textId="77777777" w:rsidR="00806A12" w:rsidRDefault="00806A12">
            <w:pPr>
              <w:pStyle w:val="TAC"/>
              <w:rPr>
                <w:lang w:eastAsia="ko-KR"/>
              </w:rPr>
            </w:pPr>
            <w:r>
              <w:rPr>
                <w:rFonts w:cs="v4.2.0"/>
                <w:lang w:eastAsia="ko-KR"/>
              </w:rPr>
              <w:t>0</w:t>
            </w:r>
          </w:p>
        </w:tc>
      </w:tr>
      <w:tr w:rsidR="00806A12" w14:paraId="740551D1"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B64A69C" w14:textId="77777777" w:rsidR="00806A12" w:rsidRDefault="00806A12">
            <w:pPr>
              <w:pStyle w:val="TAL"/>
              <w:rPr>
                <w:lang w:eastAsia="ko-KR"/>
              </w:rPr>
            </w:pPr>
            <w:proofErr w:type="spellStart"/>
            <w:r>
              <w:rPr>
                <w:lang w:eastAsia="ko-KR"/>
              </w:rPr>
              <w:t>Cell_selection_and</w:t>
            </w:r>
            <w:proofErr w:type="spellEnd"/>
            <w:r>
              <w:rPr>
                <w:lang w:eastAsia="ko-KR"/>
              </w:rPr>
              <w:t>_</w:t>
            </w:r>
          </w:p>
          <w:p w14:paraId="7F58764D" w14:textId="77777777" w:rsidR="00806A12" w:rsidRDefault="00806A12">
            <w:pPr>
              <w:pStyle w:val="TAL"/>
              <w:rPr>
                <w:lang w:eastAsia="ko-KR"/>
              </w:rPr>
            </w:pPr>
            <w:proofErr w:type="spellStart"/>
            <w:r>
              <w:rPr>
                <w:lang w:eastAsia="ko-KR"/>
              </w:rPr>
              <w:t>reselection_quality_measurement</w:t>
            </w:r>
            <w:proofErr w:type="spellEnd"/>
          </w:p>
        </w:tc>
        <w:tc>
          <w:tcPr>
            <w:tcW w:w="1420" w:type="dxa"/>
            <w:tcBorders>
              <w:top w:val="single" w:sz="4" w:space="0" w:color="auto"/>
              <w:left w:val="single" w:sz="4" w:space="0" w:color="auto"/>
              <w:bottom w:val="single" w:sz="4" w:space="0" w:color="auto"/>
              <w:right w:val="single" w:sz="4" w:space="0" w:color="auto"/>
            </w:tcBorders>
          </w:tcPr>
          <w:p w14:paraId="7FBF5AAF" w14:textId="77777777" w:rsidR="00806A12" w:rsidRDefault="00806A12">
            <w:pPr>
              <w:pStyle w:val="TAC"/>
              <w:rPr>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6B06EF5F" w14:textId="77777777" w:rsidR="00806A12" w:rsidRDefault="00806A12">
            <w:pPr>
              <w:pStyle w:val="TAC"/>
              <w:rPr>
                <w:rFonts w:cs="v4.2.0"/>
                <w:lang w:eastAsia="ko-KR"/>
              </w:rPr>
            </w:pPr>
            <w:r>
              <w:rPr>
                <w:rFonts w:cs="v4.2.0"/>
                <w:lang w:eastAsia="ko-KR"/>
              </w:rPr>
              <w:t>NRSRP</w:t>
            </w:r>
          </w:p>
        </w:tc>
        <w:tc>
          <w:tcPr>
            <w:tcW w:w="3404" w:type="dxa"/>
            <w:gridSpan w:val="3"/>
            <w:tcBorders>
              <w:top w:val="single" w:sz="4" w:space="0" w:color="auto"/>
              <w:left w:val="single" w:sz="4" w:space="0" w:color="auto"/>
              <w:bottom w:val="single" w:sz="4" w:space="0" w:color="auto"/>
              <w:right w:val="single" w:sz="4" w:space="0" w:color="auto"/>
            </w:tcBorders>
            <w:hideMark/>
          </w:tcPr>
          <w:p w14:paraId="0419FCD6" w14:textId="77777777" w:rsidR="00806A12" w:rsidRDefault="00806A12">
            <w:pPr>
              <w:pStyle w:val="TAC"/>
              <w:rPr>
                <w:rFonts w:cs="v4.2.0"/>
                <w:lang w:eastAsia="ko-KR"/>
              </w:rPr>
            </w:pPr>
            <w:r>
              <w:rPr>
                <w:rFonts w:cs="v4.2.0"/>
                <w:lang w:eastAsia="ko-KR"/>
              </w:rPr>
              <w:t>NRSRP</w:t>
            </w:r>
          </w:p>
        </w:tc>
      </w:tr>
      <w:tr w:rsidR="00806A12" w14:paraId="10ECB44E"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B20A1FC" w14:textId="3A2B33DF" w:rsidR="00806A12" w:rsidRDefault="00806A12">
            <w:pPr>
              <w:pStyle w:val="TAL"/>
              <w:rPr>
                <w:lang w:eastAsia="ko-KR"/>
              </w:rPr>
            </w:pPr>
            <w:r>
              <w:rPr>
                <w:noProof/>
                <w:position w:val="-12"/>
                <w:lang w:eastAsia="ko-KR"/>
              </w:rPr>
              <w:drawing>
                <wp:inline distT="0" distB="0" distL="0" distR="0" wp14:anchorId="75FD262F" wp14:editId="7B4FA99F">
                  <wp:extent cx="260350" cy="2349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7DF2F91D" w14:textId="77777777" w:rsidR="00806A12" w:rsidRDefault="00806A12">
            <w:pPr>
              <w:pStyle w:val="TAC"/>
              <w:rPr>
                <w:rFonts w:cs="v4.2.0"/>
                <w:lang w:eastAsia="ko-KR"/>
              </w:rPr>
            </w:pPr>
            <w:r>
              <w:rPr>
                <w:rFonts w:cs="v4.2.0"/>
                <w:lang w:eastAsia="ko-KR"/>
              </w:rPr>
              <w:t>dBm/15 kHz</w:t>
            </w:r>
          </w:p>
        </w:tc>
        <w:tc>
          <w:tcPr>
            <w:tcW w:w="6810" w:type="dxa"/>
            <w:gridSpan w:val="6"/>
            <w:tcBorders>
              <w:top w:val="single" w:sz="4" w:space="0" w:color="auto"/>
              <w:left w:val="single" w:sz="4" w:space="0" w:color="auto"/>
              <w:bottom w:val="single" w:sz="4" w:space="0" w:color="auto"/>
              <w:right w:val="single" w:sz="4" w:space="0" w:color="auto"/>
            </w:tcBorders>
            <w:hideMark/>
          </w:tcPr>
          <w:p w14:paraId="6D4BD30E" w14:textId="77777777" w:rsidR="00806A12" w:rsidRDefault="00806A12">
            <w:pPr>
              <w:pStyle w:val="TAC"/>
              <w:rPr>
                <w:rFonts w:cs="v4.2.0"/>
                <w:lang w:eastAsia="ko-KR"/>
              </w:rPr>
            </w:pPr>
            <w:r>
              <w:rPr>
                <w:rFonts w:cs="v4.2.0"/>
                <w:lang w:eastAsia="ko-KR"/>
              </w:rPr>
              <w:t>-98</w:t>
            </w:r>
          </w:p>
        </w:tc>
      </w:tr>
      <w:tr w:rsidR="00806A12" w14:paraId="278F428B"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63CDBD52" w14:textId="0663A66B" w:rsidR="00806A12" w:rsidRDefault="00806A12">
            <w:pPr>
              <w:pStyle w:val="TAL"/>
              <w:rPr>
                <w:lang w:eastAsia="ko-KR"/>
              </w:rPr>
            </w:pPr>
            <w:bookmarkStart w:id="44" w:name="_Hlk161920526"/>
            <w:r>
              <w:rPr>
                <w:noProof/>
                <w:position w:val="-12"/>
                <w:lang w:eastAsia="ko-KR"/>
              </w:rPr>
              <w:drawing>
                <wp:inline distT="0" distB="0" distL="0" distR="0" wp14:anchorId="0BAEC0DA" wp14:editId="285CACF3">
                  <wp:extent cx="508000" cy="2349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23495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66E4DA57" w14:textId="77777777" w:rsidR="00806A12" w:rsidRDefault="00806A12">
            <w:pPr>
              <w:pStyle w:val="TAC"/>
              <w:rPr>
                <w:lang w:eastAsia="ko-KR"/>
              </w:rPr>
            </w:pPr>
            <w:r>
              <w:rPr>
                <w:rFonts w:cs="v4.2.0"/>
                <w:lang w:eastAsia="ko-KR"/>
              </w:rPr>
              <w:t>dB</w:t>
            </w:r>
          </w:p>
        </w:tc>
        <w:tc>
          <w:tcPr>
            <w:tcW w:w="1267" w:type="dxa"/>
            <w:tcBorders>
              <w:top w:val="single" w:sz="4" w:space="0" w:color="auto"/>
              <w:left w:val="single" w:sz="4" w:space="0" w:color="auto"/>
              <w:bottom w:val="single" w:sz="4" w:space="0" w:color="auto"/>
              <w:right w:val="single" w:sz="4" w:space="0" w:color="auto"/>
            </w:tcBorders>
            <w:hideMark/>
          </w:tcPr>
          <w:p w14:paraId="7499167E" w14:textId="77777777" w:rsidR="00806A12" w:rsidRDefault="00806A12">
            <w:pPr>
              <w:pStyle w:val="TAC"/>
              <w:rPr>
                <w:rFonts w:cs="v4.2.0"/>
                <w:lang w:eastAsia="ko-KR"/>
              </w:rPr>
            </w:pPr>
            <w:r>
              <w:rPr>
                <w:rFonts w:cs="v4.2.0"/>
                <w:lang w:eastAsia="ko-KR"/>
              </w:rPr>
              <w:t>10</w:t>
            </w:r>
          </w:p>
        </w:tc>
        <w:tc>
          <w:tcPr>
            <w:tcW w:w="1134" w:type="dxa"/>
            <w:tcBorders>
              <w:top w:val="single" w:sz="4" w:space="0" w:color="auto"/>
              <w:left w:val="single" w:sz="4" w:space="0" w:color="auto"/>
              <w:bottom w:val="single" w:sz="4" w:space="0" w:color="auto"/>
              <w:right w:val="single" w:sz="4" w:space="0" w:color="auto"/>
            </w:tcBorders>
            <w:hideMark/>
          </w:tcPr>
          <w:p w14:paraId="3000C647" w14:textId="77777777" w:rsidR="00806A12" w:rsidRDefault="00806A12">
            <w:pPr>
              <w:pStyle w:val="TAC"/>
              <w:rPr>
                <w:lang w:eastAsia="ko-KR"/>
              </w:rPr>
            </w:pPr>
            <w:r>
              <w:rPr>
                <w:rFonts w:cs="v4.2.0"/>
                <w:lang w:eastAsia="ko-KR"/>
              </w:rPr>
              <w:t>-12</w:t>
            </w:r>
          </w:p>
        </w:tc>
        <w:tc>
          <w:tcPr>
            <w:tcW w:w="1005" w:type="dxa"/>
            <w:tcBorders>
              <w:top w:val="single" w:sz="4" w:space="0" w:color="auto"/>
              <w:left w:val="single" w:sz="4" w:space="0" w:color="auto"/>
              <w:bottom w:val="single" w:sz="4" w:space="0" w:color="auto"/>
              <w:right w:val="single" w:sz="4" w:space="0" w:color="auto"/>
            </w:tcBorders>
            <w:hideMark/>
          </w:tcPr>
          <w:p w14:paraId="28C357DA" w14:textId="77777777" w:rsidR="00806A12" w:rsidRDefault="00806A12">
            <w:pPr>
              <w:pStyle w:val="TAC"/>
              <w:rPr>
                <w:lang w:eastAsia="ko-KR"/>
              </w:rPr>
            </w:pPr>
            <w:r>
              <w:rPr>
                <w:rFonts w:cs="v4.2.0"/>
                <w:lang w:eastAsia="ko-KR"/>
              </w:rPr>
              <w:t>-12</w:t>
            </w:r>
          </w:p>
        </w:tc>
        <w:tc>
          <w:tcPr>
            <w:tcW w:w="1263" w:type="dxa"/>
            <w:tcBorders>
              <w:top w:val="single" w:sz="4" w:space="0" w:color="auto"/>
              <w:left w:val="single" w:sz="4" w:space="0" w:color="auto"/>
              <w:bottom w:val="single" w:sz="4" w:space="0" w:color="auto"/>
              <w:right w:val="single" w:sz="4" w:space="0" w:color="auto"/>
            </w:tcBorders>
            <w:hideMark/>
          </w:tcPr>
          <w:p w14:paraId="690E19AA" w14:textId="77777777" w:rsidR="00806A12" w:rsidRDefault="00806A12">
            <w:pPr>
              <w:pStyle w:val="TAC"/>
              <w:rPr>
                <w:rFonts w:cs="v4.2.0"/>
                <w:lang w:eastAsia="ko-KR"/>
              </w:rPr>
            </w:pPr>
            <w:r>
              <w:rPr>
                <w:rFonts w:cs="v4.2.0"/>
                <w:lang w:eastAsia="ko-KR"/>
              </w:rPr>
              <w:t>-infinity</w:t>
            </w:r>
          </w:p>
        </w:tc>
        <w:tc>
          <w:tcPr>
            <w:tcW w:w="992" w:type="dxa"/>
            <w:tcBorders>
              <w:top w:val="single" w:sz="4" w:space="0" w:color="auto"/>
              <w:left w:val="single" w:sz="4" w:space="0" w:color="auto"/>
              <w:bottom w:val="single" w:sz="4" w:space="0" w:color="auto"/>
              <w:right w:val="single" w:sz="4" w:space="0" w:color="auto"/>
            </w:tcBorders>
            <w:hideMark/>
          </w:tcPr>
          <w:p w14:paraId="5CFB75EF" w14:textId="77777777" w:rsidR="00806A12" w:rsidRDefault="00806A12">
            <w:pPr>
              <w:pStyle w:val="TAC"/>
              <w:rPr>
                <w:lang w:eastAsia="ko-KR"/>
              </w:rPr>
            </w:pPr>
            <w:r>
              <w:rPr>
                <w:rFonts w:cs="v4.2.0"/>
                <w:lang w:eastAsia="ko-KR"/>
              </w:rPr>
              <w:t>-infinity</w:t>
            </w:r>
          </w:p>
        </w:tc>
        <w:tc>
          <w:tcPr>
            <w:tcW w:w="1149" w:type="dxa"/>
            <w:tcBorders>
              <w:top w:val="single" w:sz="4" w:space="0" w:color="auto"/>
              <w:left w:val="single" w:sz="4" w:space="0" w:color="auto"/>
              <w:bottom w:val="single" w:sz="4" w:space="0" w:color="auto"/>
              <w:right w:val="single" w:sz="4" w:space="0" w:color="auto"/>
            </w:tcBorders>
            <w:hideMark/>
          </w:tcPr>
          <w:p w14:paraId="35E8303C" w14:textId="2B08B5DA" w:rsidR="00806A12" w:rsidRDefault="00806A12">
            <w:pPr>
              <w:pStyle w:val="TAC"/>
              <w:rPr>
                <w:lang w:eastAsia="ko-KR"/>
              </w:rPr>
            </w:pPr>
            <w:del w:id="45" w:author="Allen Zhang (张爽)" w:date="2025-08-07T09:10:00Z">
              <w:r w:rsidDel="00FA1D3F">
                <w:rPr>
                  <w:rFonts w:cs="v4.2.0"/>
                  <w:lang w:eastAsia="ko-KR"/>
                </w:rPr>
                <w:delText>-2.7</w:delText>
              </w:r>
            </w:del>
            <w:ins w:id="46" w:author="Allen Zhang (张爽)" w:date="2025-08-07T09:10:00Z">
              <w:r w:rsidR="00FA1D3F">
                <w:rPr>
                  <w:rFonts w:cs="v4.2.0"/>
                  <w:lang w:eastAsia="ko-KR"/>
                </w:rPr>
                <w:t>-2.2</w:t>
              </w:r>
            </w:ins>
          </w:p>
        </w:tc>
      </w:tr>
      <w:tr w:rsidR="00806A12" w14:paraId="247BC6F1" w14:textId="77777777" w:rsidTr="00806A12">
        <w:trPr>
          <w:cantSplit/>
          <w:trHeight w:val="147"/>
          <w:jc w:val="center"/>
        </w:trPr>
        <w:tc>
          <w:tcPr>
            <w:tcW w:w="2270" w:type="dxa"/>
            <w:tcBorders>
              <w:top w:val="single" w:sz="4" w:space="0" w:color="auto"/>
              <w:left w:val="single" w:sz="4" w:space="0" w:color="auto"/>
              <w:bottom w:val="single" w:sz="4" w:space="0" w:color="auto"/>
              <w:right w:val="single" w:sz="4" w:space="0" w:color="auto"/>
            </w:tcBorders>
            <w:hideMark/>
          </w:tcPr>
          <w:p w14:paraId="3DF892AE" w14:textId="12DC4432" w:rsidR="00806A12" w:rsidRDefault="00806A12">
            <w:pPr>
              <w:pStyle w:val="TAL"/>
              <w:rPr>
                <w:lang w:eastAsia="ko-KR"/>
              </w:rPr>
            </w:pPr>
            <w:r>
              <w:rPr>
                <w:noProof/>
                <w:position w:val="-12"/>
                <w:lang w:eastAsia="ko-KR"/>
              </w:rPr>
              <w:drawing>
                <wp:inline distT="0" distB="0" distL="0" distR="0" wp14:anchorId="4A2934B3" wp14:editId="2F23FE37">
                  <wp:extent cx="393700" cy="2349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3700" cy="234950"/>
                          </a:xfrm>
                          <a:prstGeom prst="rect">
                            <a:avLst/>
                          </a:prstGeom>
                          <a:noFill/>
                          <a:ln>
                            <a:noFill/>
                          </a:ln>
                        </pic:spPr>
                      </pic:pic>
                    </a:graphicData>
                  </a:graphic>
                </wp:inline>
              </w:drawing>
            </w:r>
            <w:r>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0420024B" w14:textId="77777777" w:rsidR="00806A12" w:rsidRDefault="00806A12">
            <w:pPr>
              <w:pStyle w:val="TAC"/>
              <w:rPr>
                <w:lang w:eastAsia="ko-KR"/>
              </w:rPr>
            </w:pPr>
            <w:r>
              <w:rPr>
                <w:rFonts w:cs="v4.2.0"/>
                <w:bCs/>
                <w:lang w:eastAsia="ko-KR"/>
              </w:rPr>
              <w:t>dB</w:t>
            </w:r>
          </w:p>
        </w:tc>
        <w:tc>
          <w:tcPr>
            <w:tcW w:w="1267" w:type="dxa"/>
            <w:tcBorders>
              <w:top w:val="single" w:sz="4" w:space="0" w:color="auto"/>
              <w:left w:val="single" w:sz="4" w:space="0" w:color="auto"/>
              <w:bottom w:val="single" w:sz="4" w:space="0" w:color="auto"/>
              <w:right w:val="single" w:sz="4" w:space="0" w:color="auto"/>
            </w:tcBorders>
            <w:hideMark/>
          </w:tcPr>
          <w:p w14:paraId="5B04ABFF" w14:textId="77777777" w:rsidR="00806A12" w:rsidRDefault="00806A12">
            <w:pPr>
              <w:pStyle w:val="TAC"/>
              <w:rPr>
                <w:rFonts w:cs="v4.2.0"/>
                <w:lang w:eastAsia="ko-KR"/>
              </w:rPr>
            </w:pPr>
            <w:r>
              <w:rPr>
                <w:rFonts w:cs="v4.2.0"/>
                <w:lang w:eastAsia="ko-KR"/>
              </w:rPr>
              <w:t>10</w:t>
            </w:r>
          </w:p>
        </w:tc>
        <w:tc>
          <w:tcPr>
            <w:tcW w:w="1134" w:type="dxa"/>
            <w:tcBorders>
              <w:top w:val="single" w:sz="4" w:space="0" w:color="auto"/>
              <w:left w:val="single" w:sz="4" w:space="0" w:color="auto"/>
              <w:bottom w:val="single" w:sz="4" w:space="0" w:color="auto"/>
              <w:right w:val="single" w:sz="4" w:space="0" w:color="auto"/>
            </w:tcBorders>
            <w:hideMark/>
          </w:tcPr>
          <w:p w14:paraId="5D472AAE" w14:textId="77777777" w:rsidR="00806A12" w:rsidRDefault="00806A12">
            <w:pPr>
              <w:pStyle w:val="TAC"/>
              <w:rPr>
                <w:rFonts w:cs="v4.2.0"/>
                <w:lang w:eastAsia="ko-KR"/>
              </w:rPr>
            </w:pPr>
            <w:r>
              <w:rPr>
                <w:rFonts w:cs="v4.2.0"/>
                <w:lang w:eastAsia="ko-KR"/>
              </w:rPr>
              <w:t>-12</w:t>
            </w:r>
          </w:p>
        </w:tc>
        <w:tc>
          <w:tcPr>
            <w:tcW w:w="1005" w:type="dxa"/>
            <w:tcBorders>
              <w:top w:val="single" w:sz="4" w:space="0" w:color="auto"/>
              <w:left w:val="single" w:sz="4" w:space="0" w:color="auto"/>
              <w:bottom w:val="single" w:sz="4" w:space="0" w:color="auto"/>
              <w:right w:val="single" w:sz="4" w:space="0" w:color="auto"/>
            </w:tcBorders>
            <w:hideMark/>
          </w:tcPr>
          <w:p w14:paraId="0E3D3546" w14:textId="77777777" w:rsidR="00806A12" w:rsidRDefault="00806A12">
            <w:pPr>
              <w:pStyle w:val="TAC"/>
              <w:rPr>
                <w:rFonts w:cs="v4.2.0"/>
                <w:lang w:eastAsia="ko-KR"/>
              </w:rPr>
            </w:pPr>
            <w:r>
              <w:rPr>
                <w:rFonts w:cs="v4.2.0"/>
                <w:lang w:eastAsia="ko-KR"/>
              </w:rPr>
              <w:t>-12</w:t>
            </w:r>
          </w:p>
        </w:tc>
        <w:tc>
          <w:tcPr>
            <w:tcW w:w="1263" w:type="dxa"/>
            <w:tcBorders>
              <w:top w:val="single" w:sz="4" w:space="0" w:color="auto"/>
              <w:left w:val="single" w:sz="4" w:space="0" w:color="auto"/>
              <w:bottom w:val="single" w:sz="4" w:space="0" w:color="auto"/>
              <w:right w:val="single" w:sz="4" w:space="0" w:color="auto"/>
            </w:tcBorders>
            <w:hideMark/>
          </w:tcPr>
          <w:p w14:paraId="5D316CA9" w14:textId="77777777" w:rsidR="00806A12" w:rsidRDefault="00806A12">
            <w:pPr>
              <w:pStyle w:val="TAC"/>
              <w:rPr>
                <w:lang w:eastAsia="ko-KR"/>
              </w:rPr>
            </w:pPr>
            <w:r>
              <w:rPr>
                <w:lang w:eastAsia="ko-KR"/>
              </w:rPr>
              <w:t>-infinity</w:t>
            </w:r>
          </w:p>
        </w:tc>
        <w:tc>
          <w:tcPr>
            <w:tcW w:w="992" w:type="dxa"/>
            <w:tcBorders>
              <w:top w:val="single" w:sz="4" w:space="0" w:color="auto"/>
              <w:left w:val="single" w:sz="4" w:space="0" w:color="auto"/>
              <w:bottom w:val="single" w:sz="4" w:space="0" w:color="auto"/>
              <w:right w:val="single" w:sz="4" w:space="0" w:color="auto"/>
            </w:tcBorders>
            <w:hideMark/>
          </w:tcPr>
          <w:p w14:paraId="4C226C01" w14:textId="77777777" w:rsidR="00806A12" w:rsidRDefault="00806A12">
            <w:pPr>
              <w:pStyle w:val="TAC"/>
              <w:rPr>
                <w:rFonts w:cs="v4.2.0"/>
                <w:lang w:eastAsia="ko-KR"/>
              </w:rPr>
            </w:pPr>
            <w:r>
              <w:rPr>
                <w:lang w:eastAsia="ko-KR"/>
              </w:rPr>
              <w:t>-infinity</w:t>
            </w:r>
          </w:p>
        </w:tc>
        <w:tc>
          <w:tcPr>
            <w:tcW w:w="1149" w:type="dxa"/>
            <w:tcBorders>
              <w:top w:val="single" w:sz="4" w:space="0" w:color="auto"/>
              <w:left w:val="single" w:sz="4" w:space="0" w:color="auto"/>
              <w:bottom w:val="single" w:sz="4" w:space="0" w:color="auto"/>
              <w:right w:val="single" w:sz="4" w:space="0" w:color="auto"/>
            </w:tcBorders>
            <w:hideMark/>
          </w:tcPr>
          <w:p w14:paraId="5F964FAF" w14:textId="43A1ADEC" w:rsidR="00806A12" w:rsidRDefault="00806A12">
            <w:pPr>
              <w:pStyle w:val="TAC"/>
              <w:rPr>
                <w:rFonts w:cs="v4.2.0"/>
                <w:lang w:eastAsia="ko-KR"/>
              </w:rPr>
            </w:pPr>
            <w:del w:id="47" w:author="Allen Zhang (张爽)" w:date="2025-08-07T09:10:00Z">
              <w:r w:rsidDel="00FA1D3F">
                <w:rPr>
                  <w:rFonts w:cs="v4.2.0"/>
                  <w:lang w:eastAsia="ko-KR"/>
                </w:rPr>
                <w:delText>-2.7</w:delText>
              </w:r>
            </w:del>
            <w:ins w:id="48" w:author="Allen Zhang (张爽)" w:date="2025-08-07T09:10:00Z">
              <w:r w:rsidR="00FA1D3F">
                <w:rPr>
                  <w:rFonts w:cs="v4.2.0"/>
                  <w:lang w:eastAsia="ko-KR"/>
                </w:rPr>
                <w:t>-2.2</w:t>
              </w:r>
            </w:ins>
          </w:p>
        </w:tc>
      </w:tr>
      <w:tr w:rsidR="00806A12" w14:paraId="2FD400AB"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B8BC146" w14:textId="77777777" w:rsidR="00806A12" w:rsidRDefault="00806A12">
            <w:pPr>
              <w:pStyle w:val="TAL"/>
              <w:rPr>
                <w:lang w:eastAsia="ko-KR"/>
              </w:rPr>
            </w:pPr>
            <w:r>
              <w:rPr>
                <w:lang w:eastAsia="ko-KR"/>
              </w:rPr>
              <w:t>NRSRP</w:t>
            </w:r>
            <w:r>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7B827D55" w14:textId="77777777" w:rsidR="00806A12" w:rsidRDefault="00806A12">
            <w:pPr>
              <w:pStyle w:val="TAC"/>
              <w:rPr>
                <w:lang w:eastAsia="ko-KR"/>
              </w:rPr>
            </w:pPr>
            <w:r>
              <w:rPr>
                <w:rFonts w:cs="v4.2.0"/>
                <w:lang w:eastAsia="ko-KR"/>
              </w:rPr>
              <w:t>dBm/15 kHz</w:t>
            </w:r>
          </w:p>
        </w:tc>
        <w:tc>
          <w:tcPr>
            <w:tcW w:w="1267" w:type="dxa"/>
            <w:tcBorders>
              <w:top w:val="single" w:sz="4" w:space="0" w:color="auto"/>
              <w:left w:val="single" w:sz="4" w:space="0" w:color="auto"/>
              <w:bottom w:val="single" w:sz="4" w:space="0" w:color="auto"/>
              <w:right w:val="single" w:sz="4" w:space="0" w:color="auto"/>
            </w:tcBorders>
            <w:hideMark/>
          </w:tcPr>
          <w:p w14:paraId="580F1D17" w14:textId="77777777" w:rsidR="00806A12" w:rsidRDefault="00806A12">
            <w:pPr>
              <w:pStyle w:val="TAC"/>
              <w:rPr>
                <w:rFonts w:cs="v4.2.0"/>
                <w:lang w:eastAsia="ko-KR"/>
              </w:rPr>
            </w:pPr>
            <w:r>
              <w:rPr>
                <w:rFonts w:cs="v4.2.0"/>
                <w:lang w:eastAsia="ko-KR"/>
              </w:rPr>
              <w:t>-88</w:t>
            </w:r>
          </w:p>
        </w:tc>
        <w:tc>
          <w:tcPr>
            <w:tcW w:w="1134" w:type="dxa"/>
            <w:tcBorders>
              <w:top w:val="single" w:sz="4" w:space="0" w:color="auto"/>
              <w:left w:val="single" w:sz="4" w:space="0" w:color="auto"/>
              <w:bottom w:val="single" w:sz="4" w:space="0" w:color="auto"/>
              <w:right w:val="single" w:sz="4" w:space="0" w:color="auto"/>
            </w:tcBorders>
            <w:hideMark/>
          </w:tcPr>
          <w:p w14:paraId="56DBD4E5" w14:textId="77777777" w:rsidR="00806A12" w:rsidRDefault="00806A12">
            <w:pPr>
              <w:pStyle w:val="TAC"/>
              <w:rPr>
                <w:lang w:eastAsia="ko-KR"/>
              </w:rPr>
            </w:pPr>
            <w:r>
              <w:rPr>
                <w:rFonts w:cs="v4.2.0"/>
                <w:lang w:eastAsia="ko-KR"/>
              </w:rPr>
              <w:t>-110</w:t>
            </w:r>
          </w:p>
        </w:tc>
        <w:tc>
          <w:tcPr>
            <w:tcW w:w="1005" w:type="dxa"/>
            <w:tcBorders>
              <w:top w:val="single" w:sz="4" w:space="0" w:color="auto"/>
              <w:left w:val="single" w:sz="4" w:space="0" w:color="auto"/>
              <w:bottom w:val="single" w:sz="4" w:space="0" w:color="auto"/>
              <w:right w:val="single" w:sz="4" w:space="0" w:color="auto"/>
            </w:tcBorders>
            <w:hideMark/>
          </w:tcPr>
          <w:p w14:paraId="4A83315A" w14:textId="77777777" w:rsidR="00806A12" w:rsidRDefault="00806A12">
            <w:pPr>
              <w:pStyle w:val="TAC"/>
              <w:rPr>
                <w:lang w:eastAsia="ko-KR"/>
              </w:rPr>
            </w:pPr>
            <w:r>
              <w:rPr>
                <w:rFonts w:cs="v4.2.0"/>
                <w:lang w:eastAsia="ko-KR"/>
              </w:rPr>
              <w:t>-110</w:t>
            </w:r>
          </w:p>
        </w:tc>
        <w:tc>
          <w:tcPr>
            <w:tcW w:w="1263" w:type="dxa"/>
            <w:tcBorders>
              <w:top w:val="single" w:sz="4" w:space="0" w:color="auto"/>
              <w:left w:val="single" w:sz="4" w:space="0" w:color="auto"/>
              <w:bottom w:val="single" w:sz="4" w:space="0" w:color="auto"/>
              <w:right w:val="single" w:sz="4" w:space="0" w:color="auto"/>
            </w:tcBorders>
            <w:hideMark/>
          </w:tcPr>
          <w:p w14:paraId="26093392" w14:textId="77777777" w:rsidR="00806A12" w:rsidRDefault="00806A12">
            <w:pPr>
              <w:pStyle w:val="TAC"/>
              <w:rPr>
                <w:rFonts w:cs="v4.2.0"/>
                <w:lang w:eastAsia="ko-KR"/>
              </w:rPr>
            </w:pPr>
            <w:r>
              <w:rPr>
                <w:rFonts w:cs="v4.2.0"/>
                <w:lang w:eastAsia="ko-KR"/>
              </w:rPr>
              <w:t>-infinity</w:t>
            </w:r>
          </w:p>
        </w:tc>
        <w:tc>
          <w:tcPr>
            <w:tcW w:w="992" w:type="dxa"/>
            <w:tcBorders>
              <w:top w:val="single" w:sz="4" w:space="0" w:color="auto"/>
              <w:left w:val="single" w:sz="4" w:space="0" w:color="auto"/>
              <w:bottom w:val="single" w:sz="4" w:space="0" w:color="auto"/>
              <w:right w:val="single" w:sz="4" w:space="0" w:color="auto"/>
            </w:tcBorders>
            <w:hideMark/>
          </w:tcPr>
          <w:p w14:paraId="4A0C34C4" w14:textId="77777777" w:rsidR="00806A12" w:rsidRDefault="00806A12">
            <w:pPr>
              <w:pStyle w:val="TAC"/>
              <w:rPr>
                <w:lang w:eastAsia="ko-KR"/>
              </w:rPr>
            </w:pPr>
            <w:r>
              <w:rPr>
                <w:rFonts w:cs="v4.2.0"/>
                <w:lang w:eastAsia="ko-KR"/>
              </w:rPr>
              <w:t>-infinity</w:t>
            </w:r>
          </w:p>
        </w:tc>
        <w:tc>
          <w:tcPr>
            <w:tcW w:w="1149" w:type="dxa"/>
            <w:tcBorders>
              <w:top w:val="single" w:sz="4" w:space="0" w:color="auto"/>
              <w:left w:val="single" w:sz="4" w:space="0" w:color="auto"/>
              <w:bottom w:val="single" w:sz="4" w:space="0" w:color="auto"/>
              <w:right w:val="single" w:sz="4" w:space="0" w:color="auto"/>
            </w:tcBorders>
            <w:hideMark/>
          </w:tcPr>
          <w:p w14:paraId="51511D0B" w14:textId="3B202CE3" w:rsidR="00806A12" w:rsidRDefault="00806A12">
            <w:pPr>
              <w:pStyle w:val="TAC"/>
              <w:rPr>
                <w:lang w:eastAsia="ko-KR"/>
              </w:rPr>
            </w:pPr>
            <w:r>
              <w:rPr>
                <w:rFonts w:cs="v4.2.0"/>
                <w:lang w:eastAsia="ko-KR"/>
              </w:rPr>
              <w:t>-100.</w:t>
            </w:r>
            <w:ins w:id="49" w:author="Allen Zhang (张爽)" w:date="2025-08-07T09:12:00Z">
              <w:r w:rsidR="00FA1D3F">
                <w:rPr>
                  <w:rFonts w:cs="v4.2.0"/>
                  <w:lang w:eastAsia="ko-KR"/>
                </w:rPr>
                <w:t>2</w:t>
              </w:r>
            </w:ins>
            <w:del w:id="50" w:author="Allen Zhang (张爽)" w:date="2025-08-07T09:12:00Z">
              <w:r w:rsidDel="00FA1D3F">
                <w:rPr>
                  <w:rFonts w:cs="v4.2.0"/>
                  <w:lang w:eastAsia="ko-KR"/>
                </w:rPr>
                <w:delText>7</w:delText>
              </w:r>
            </w:del>
          </w:p>
        </w:tc>
        <w:bookmarkEnd w:id="44"/>
      </w:tr>
      <w:tr w:rsidR="00806A12" w14:paraId="5F0ECE51"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32A7982" w14:textId="77777777" w:rsidR="00806A12" w:rsidRDefault="00806A12">
            <w:pPr>
              <w:pStyle w:val="TAL"/>
              <w:rPr>
                <w:lang w:eastAsia="ko-KR"/>
              </w:rPr>
            </w:pPr>
            <w:proofErr w:type="spellStart"/>
            <w:r>
              <w:rPr>
                <w:lang w:eastAsia="ko-KR"/>
              </w:rPr>
              <w:t>Treselection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3F8464D1" w14:textId="77777777" w:rsidR="00806A12" w:rsidRDefault="00806A12">
            <w:pPr>
              <w:pStyle w:val="TAC"/>
              <w:rPr>
                <w:lang w:eastAsia="ko-KR"/>
              </w:rPr>
            </w:pPr>
            <w:r>
              <w:rPr>
                <w:rFonts w:cs="v4.2.0"/>
                <w:lang w:eastAsia="ko-KR"/>
              </w:rPr>
              <w:t>s</w:t>
            </w:r>
          </w:p>
        </w:tc>
        <w:tc>
          <w:tcPr>
            <w:tcW w:w="3406" w:type="dxa"/>
            <w:gridSpan w:val="3"/>
            <w:tcBorders>
              <w:top w:val="single" w:sz="4" w:space="0" w:color="auto"/>
              <w:left w:val="single" w:sz="4" w:space="0" w:color="auto"/>
              <w:bottom w:val="single" w:sz="4" w:space="0" w:color="auto"/>
              <w:right w:val="single" w:sz="4" w:space="0" w:color="auto"/>
            </w:tcBorders>
            <w:hideMark/>
          </w:tcPr>
          <w:p w14:paraId="551C71AD" w14:textId="77777777" w:rsidR="00806A12" w:rsidRDefault="00806A12">
            <w:pPr>
              <w:pStyle w:val="TAC"/>
              <w:rPr>
                <w:lang w:eastAsia="ko-KR"/>
              </w:rPr>
            </w:pPr>
            <w:r>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3F41EC30" w14:textId="77777777" w:rsidR="00806A12" w:rsidRDefault="00806A12">
            <w:pPr>
              <w:pStyle w:val="TAC"/>
              <w:rPr>
                <w:lang w:eastAsia="ko-KR"/>
              </w:rPr>
            </w:pPr>
            <w:r>
              <w:rPr>
                <w:rFonts w:cs="v4.2.0"/>
                <w:lang w:eastAsia="ko-KR"/>
              </w:rPr>
              <w:t>0</w:t>
            </w:r>
          </w:p>
        </w:tc>
      </w:tr>
      <w:tr w:rsidR="00806A12" w14:paraId="4736E6AF"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60DF44F" w14:textId="77777777" w:rsidR="00806A12" w:rsidRDefault="00806A12">
            <w:pPr>
              <w:pStyle w:val="TAL"/>
              <w:rPr>
                <w:lang w:eastAsia="ko-KR"/>
              </w:rPr>
            </w:pPr>
            <w:r>
              <w:rPr>
                <w:rFonts w:cs="v4.2.0"/>
                <w:lang w:eastAsia="ko-KR"/>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tcPr>
          <w:p w14:paraId="70625057" w14:textId="77777777" w:rsidR="00806A12" w:rsidRDefault="00806A12">
            <w:pPr>
              <w:pStyle w:val="TAC"/>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06B10B0D" w14:textId="77777777" w:rsidR="00806A12" w:rsidRDefault="00806A12">
            <w:pPr>
              <w:pStyle w:val="TAC"/>
              <w:rPr>
                <w:lang w:eastAsia="ko-KR"/>
              </w:rPr>
            </w:pPr>
            <w:r>
              <w:rPr>
                <w:rFonts w:cs="v4.2.0"/>
                <w:lang w:eastAsia="ko-KR"/>
              </w:rPr>
              <w:t>AWGN</w:t>
            </w:r>
          </w:p>
        </w:tc>
        <w:tc>
          <w:tcPr>
            <w:tcW w:w="3404" w:type="dxa"/>
            <w:gridSpan w:val="3"/>
            <w:tcBorders>
              <w:top w:val="single" w:sz="4" w:space="0" w:color="auto"/>
              <w:left w:val="single" w:sz="4" w:space="0" w:color="auto"/>
              <w:bottom w:val="single" w:sz="4" w:space="0" w:color="auto"/>
              <w:right w:val="single" w:sz="4" w:space="0" w:color="auto"/>
            </w:tcBorders>
            <w:hideMark/>
          </w:tcPr>
          <w:p w14:paraId="5101A57F" w14:textId="77777777" w:rsidR="00806A12" w:rsidRDefault="00806A12">
            <w:pPr>
              <w:pStyle w:val="TAC"/>
              <w:rPr>
                <w:lang w:eastAsia="ko-KR"/>
              </w:rPr>
            </w:pPr>
            <w:r>
              <w:rPr>
                <w:rFonts w:cs="v4.2.0"/>
                <w:lang w:eastAsia="ko-KR"/>
              </w:rPr>
              <w:t>AWGN</w:t>
            </w:r>
          </w:p>
        </w:tc>
      </w:tr>
      <w:tr w:rsidR="00806A12" w14:paraId="4F079AD8"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03C907B" w14:textId="77777777" w:rsidR="00806A12" w:rsidRDefault="00806A12">
            <w:pPr>
              <w:pStyle w:val="TAL"/>
              <w:rPr>
                <w:rFonts w:cs="v4.2.0"/>
                <w:lang w:eastAsia="ko-KR"/>
              </w:rPr>
            </w:pPr>
            <w:r>
              <w:rPr>
                <w:rFonts w:cs="v4.2.0"/>
                <w:lang w:eastAsia="ko-KR"/>
              </w:rPr>
              <w:t>Antenna Configuration</w:t>
            </w:r>
          </w:p>
        </w:tc>
        <w:tc>
          <w:tcPr>
            <w:tcW w:w="1420" w:type="dxa"/>
            <w:tcBorders>
              <w:top w:val="single" w:sz="4" w:space="0" w:color="auto"/>
              <w:left w:val="single" w:sz="4" w:space="0" w:color="auto"/>
              <w:bottom w:val="single" w:sz="4" w:space="0" w:color="auto"/>
              <w:right w:val="single" w:sz="4" w:space="0" w:color="auto"/>
            </w:tcBorders>
          </w:tcPr>
          <w:p w14:paraId="4E7F8E68" w14:textId="77777777" w:rsidR="00806A12" w:rsidRDefault="00806A12">
            <w:pPr>
              <w:pStyle w:val="TAC"/>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0E870FD0" w14:textId="77777777" w:rsidR="00806A12" w:rsidRDefault="00806A12">
            <w:pPr>
              <w:pStyle w:val="TAC"/>
              <w:rPr>
                <w:rFonts w:cs="v4.2.0"/>
                <w:lang w:eastAsia="ko-KR"/>
              </w:rPr>
            </w:pPr>
            <w:r>
              <w:rPr>
                <w:lang w:eastAsia="ko-KR"/>
              </w:rPr>
              <w:t>1x1</w:t>
            </w:r>
          </w:p>
        </w:tc>
        <w:tc>
          <w:tcPr>
            <w:tcW w:w="3404" w:type="dxa"/>
            <w:gridSpan w:val="3"/>
            <w:tcBorders>
              <w:top w:val="single" w:sz="4" w:space="0" w:color="auto"/>
              <w:left w:val="single" w:sz="4" w:space="0" w:color="auto"/>
              <w:bottom w:val="single" w:sz="4" w:space="0" w:color="auto"/>
              <w:right w:val="single" w:sz="4" w:space="0" w:color="auto"/>
            </w:tcBorders>
            <w:hideMark/>
          </w:tcPr>
          <w:p w14:paraId="6E7664D8" w14:textId="77777777" w:rsidR="00806A12" w:rsidRDefault="00806A12">
            <w:pPr>
              <w:pStyle w:val="TAC"/>
              <w:rPr>
                <w:rFonts w:cs="v4.2.0"/>
                <w:lang w:eastAsia="ko-KR"/>
              </w:rPr>
            </w:pPr>
            <w:r>
              <w:rPr>
                <w:lang w:eastAsia="ko-KR"/>
              </w:rPr>
              <w:t>1x1</w:t>
            </w:r>
          </w:p>
        </w:tc>
      </w:tr>
      <w:tr w:rsidR="00806A12" w14:paraId="518129FB" w14:textId="77777777" w:rsidTr="00806A1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1CC2B5B" w14:textId="77777777" w:rsidR="00806A12" w:rsidRDefault="00806A12">
            <w:pPr>
              <w:pStyle w:val="TAL"/>
              <w:rPr>
                <w:rFonts w:cs="v4.2.0"/>
                <w:lang w:eastAsia="ko-KR"/>
              </w:rPr>
            </w:pPr>
            <w:r>
              <w:rPr>
                <w:lang w:eastAsia="ko-KR"/>
              </w:rPr>
              <w:t xml:space="preserve">Timing offset to </w:t>
            </w:r>
            <w:proofErr w:type="spellStart"/>
            <w:r>
              <w:rPr>
                <w:lang w:eastAsia="ko-KR"/>
              </w:rPr>
              <w:t>nCell</w:t>
            </w:r>
            <w:proofErr w:type="spellEnd"/>
            <w:r>
              <w:rPr>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40A82890" w14:textId="77777777" w:rsidR="00806A12" w:rsidRDefault="00806A12">
            <w:pPr>
              <w:pStyle w:val="TAC"/>
              <w:rPr>
                <w:lang w:eastAsia="ko-KR"/>
              </w:rPr>
            </w:pPr>
            <w:proofErr w:type="spellStart"/>
            <w:r>
              <w:rPr>
                <w:lang w:eastAsia="ko-KR"/>
              </w:rPr>
              <w:t>ms</w:t>
            </w:r>
            <w:proofErr w:type="spellEnd"/>
          </w:p>
        </w:tc>
        <w:tc>
          <w:tcPr>
            <w:tcW w:w="6810" w:type="dxa"/>
            <w:gridSpan w:val="6"/>
            <w:tcBorders>
              <w:top w:val="single" w:sz="4" w:space="0" w:color="auto"/>
              <w:left w:val="single" w:sz="4" w:space="0" w:color="auto"/>
              <w:bottom w:val="single" w:sz="4" w:space="0" w:color="auto"/>
              <w:right w:val="single" w:sz="4" w:space="0" w:color="auto"/>
            </w:tcBorders>
            <w:hideMark/>
          </w:tcPr>
          <w:p w14:paraId="0E28E260" w14:textId="77777777" w:rsidR="00806A12" w:rsidRDefault="00806A12">
            <w:pPr>
              <w:pStyle w:val="TAC"/>
              <w:rPr>
                <w:lang w:eastAsia="ko-KR"/>
              </w:rPr>
            </w:pPr>
            <w:r>
              <w:rPr>
                <w:lang w:eastAsia="ko-KR"/>
              </w:rPr>
              <w:t>0</w:t>
            </w:r>
          </w:p>
        </w:tc>
      </w:tr>
      <w:tr w:rsidR="00806A12" w14:paraId="5550DC1F" w14:textId="77777777" w:rsidTr="00806A12">
        <w:trPr>
          <w:cantSplit/>
          <w:jc w:val="center"/>
        </w:trPr>
        <w:tc>
          <w:tcPr>
            <w:tcW w:w="10500" w:type="dxa"/>
            <w:gridSpan w:val="8"/>
            <w:tcBorders>
              <w:top w:val="single" w:sz="4" w:space="0" w:color="auto"/>
              <w:left w:val="single" w:sz="4" w:space="0" w:color="auto"/>
              <w:bottom w:val="single" w:sz="4" w:space="0" w:color="auto"/>
              <w:right w:val="single" w:sz="4" w:space="0" w:color="auto"/>
            </w:tcBorders>
            <w:hideMark/>
          </w:tcPr>
          <w:p w14:paraId="6334695C" w14:textId="77777777" w:rsidR="00806A12" w:rsidRDefault="00806A12">
            <w:pPr>
              <w:pStyle w:val="TAN"/>
              <w:rPr>
                <w:lang w:eastAsia="ko-KR"/>
              </w:rPr>
            </w:pPr>
            <w:r>
              <w:rPr>
                <w:lang w:eastAsia="ko-KR"/>
              </w:rPr>
              <w:t>Note 1:</w:t>
            </w:r>
            <w:r>
              <w:rPr>
                <w:lang w:eastAsia="ko-KR"/>
              </w:rPr>
              <w:tab/>
              <w:t xml:space="preserve">NOCNG shall be used such that both cells are fully </w:t>
            </w:r>
            <w:proofErr w:type="gramStart"/>
            <w:r>
              <w:rPr>
                <w:lang w:eastAsia="ko-KR"/>
              </w:rPr>
              <w:t>allocated</w:t>
            </w:r>
            <w:proofErr w:type="gramEnd"/>
            <w:r>
              <w:rPr>
                <w:lang w:eastAsia="ko-KR"/>
              </w:rPr>
              <w:t xml:space="preserve"> and a constant total transmitted power spectral density is achieved for all OFDM symbols.</w:t>
            </w:r>
          </w:p>
          <w:p w14:paraId="6CBACCD4" w14:textId="77777777" w:rsidR="00806A12" w:rsidRDefault="00806A12">
            <w:pPr>
              <w:pStyle w:val="TAN"/>
              <w:rPr>
                <w:lang w:eastAsia="ko-KR"/>
              </w:rPr>
            </w:pPr>
            <w:r>
              <w:rPr>
                <w:lang w:eastAsia="ko-KR"/>
              </w:rPr>
              <w:t>Note 2:</w:t>
            </w:r>
            <w:r>
              <w:rPr>
                <w:lang w:eastAsia="ko-KR"/>
              </w:rPr>
              <w:tab/>
              <w:t>Es/</w:t>
            </w:r>
            <w:proofErr w:type="spellStart"/>
            <w:r>
              <w:rPr>
                <w:lang w:eastAsia="ko-KR"/>
              </w:rPr>
              <w:t>Iot</w:t>
            </w:r>
            <w:proofErr w:type="spellEnd"/>
            <w:r>
              <w:rPr>
                <w:lang w:eastAsia="ko-KR"/>
              </w:rPr>
              <w:t xml:space="preserve"> and NRSRP levels have been derived from other parameters for information purposes. They are not settable parameters themselves.</w:t>
            </w:r>
          </w:p>
        </w:tc>
      </w:tr>
    </w:tbl>
    <w:p w14:paraId="1A197BE3" w14:textId="77777777" w:rsidR="00806A12" w:rsidRDefault="00806A12" w:rsidP="00806A12">
      <w:pPr>
        <w:rPr>
          <w:rFonts w:eastAsia="等线"/>
          <w:lang w:eastAsia="en-GB"/>
        </w:rPr>
      </w:pPr>
    </w:p>
    <w:p w14:paraId="5EB27926" w14:textId="77777777" w:rsidR="00806A12" w:rsidRDefault="00806A12" w:rsidP="00806A12">
      <w:pPr>
        <w:rPr>
          <w:rFonts w:cs="v4.2.0"/>
        </w:rPr>
      </w:pPr>
      <w:r>
        <w:rPr>
          <w:rFonts w:cs="v4.2.0"/>
        </w:rPr>
        <w:t xml:space="preserve">The cell reselection delay to a newly detectable cell is defined as the time from the beginning of time period T2, to the moment when the UE camps on </w:t>
      </w:r>
      <w:proofErr w:type="spellStart"/>
      <w:r>
        <w:rPr>
          <w:rFonts w:cs="v4.2.0"/>
        </w:rPr>
        <w:t>nCell</w:t>
      </w:r>
      <w:proofErr w:type="spellEnd"/>
      <w:r>
        <w:rPr>
          <w:rFonts w:cs="v4.2.0"/>
        </w:rPr>
        <w:t xml:space="preserve"> </w:t>
      </w:r>
      <w:proofErr w:type="gramStart"/>
      <w:r>
        <w:rPr>
          <w:rFonts w:cs="v4.2.0"/>
        </w:rPr>
        <w:t>2, and</w:t>
      </w:r>
      <w:proofErr w:type="gramEnd"/>
      <w:r>
        <w:rPr>
          <w:rFonts w:cs="v4.2.0"/>
        </w:rPr>
        <w:t xml:space="preserve">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2.</w:t>
      </w:r>
    </w:p>
    <w:p w14:paraId="7FDE7DCB" w14:textId="77777777" w:rsidR="00806A12" w:rsidRDefault="00806A12" w:rsidP="00806A12">
      <w:pPr>
        <w:rPr>
          <w:rFonts w:cs="v4.2.0"/>
        </w:rPr>
      </w:pPr>
      <w:r>
        <w:rPr>
          <w:rFonts w:cs="v4.2.0"/>
        </w:rPr>
        <w:t>The cell re-selection delay to a newly detectable cell shall be less than 66.32 s.</w:t>
      </w:r>
    </w:p>
    <w:p w14:paraId="158CD088" w14:textId="77777777" w:rsidR="00806A12" w:rsidRDefault="00806A12" w:rsidP="00806A12">
      <w:pPr>
        <w:rPr>
          <w:rFonts w:cs="v4.2.0"/>
        </w:rPr>
      </w:pPr>
      <w:r>
        <w:rPr>
          <w:rFonts w:cs="v4.2.0"/>
        </w:rPr>
        <w:t>The rate of correct cell reselections observed during repeated tests shall be at least 90%.</w:t>
      </w:r>
    </w:p>
    <w:p w14:paraId="5628A794" w14:textId="77777777" w:rsidR="00806A12" w:rsidRDefault="00806A12" w:rsidP="00806A12">
      <w:pPr>
        <w:pStyle w:val="NO"/>
        <w:rPr>
          <w:rFonts w:ascii="Arial" w:hAnsi="Arial" w:cs="Arial"/>
        </w:rPr>
      </w:pPr>
      <w:r>
        <w:t>NOTE:</w:t>
      </w:r>
      <w:r>
        <w:tab/>
        <w:t xml:space="preserve">The cell re-selection delay to a newly detectable cell can be expressed as:  </w:t>
      </w:r>
      <w:proofErr w:type="spellStart"/>
      <w:proofErr w:type="gramStart"/>
      <w:r>
        <w:t>T</w:t>
      </w:r>
      <w:r>
        <w:rPr>
          <w:vertAlign w:val="subscript"/>
        </w:rPr>
        <w:t>detect,NB</w:t>
      </w:r>
      <w:proofErr w:type="gramEnd"/>
      <w:r>
        <w:rPr>
          <w:vertAlign w:val="subscript"/>
        </w:rPr>
        <w:t>_Inter_EC</w:t>
      </w:r>
      <w:proofErr w:type="spellEnd"/>
      <w:r>
        <w:t xml:space="preserve"> + T</w:t>
      </w:r>
      <w:r>
        <w:rPr>
          <w:vertAlign w:val="subscript"/>
        </w:rPr>
        <w:t>SI</w:t>
      </w:r>
      <w:r>
        <w:t xml:space="preserve">, and to an already detected cell can be expressed as: </w:t>
      </w:r>
      <w:proofErr w:type="spellStart"/>
      <w:r>
        <w:t>T</w:t>
      </w:r>
      <w:r>
        <w:rPr>
          <w:vertAlign w:val="subscript"/>
        </w:rPr>
        <w:t>evaluate</w:t>
      </w:r>
      <w:proofErr w:type="spellEnd"/>
      <w:r>
        <w:rPr>
          <w:vertAlign w:val="subscript"/>
        </w:rPr>
        <w:t xml:space="preserve">, </w:t>
      </w:r>
      <w:proofErr w:type="spellStart"/>
      <w:r>
        <w:rPr>
          <w:vertAlign w:val="subscript"/>
        </w:rPr>
        <w:t>NB_Inter_EC</w:t>
      </w:r>
      <w:proofErr w:type="spellEnd"/>
      <w:r>
        <w:rPr>
          <w:vertAlign w:val="subscript"/>
        </w:rPr>
        <w:t xml:space="preserve"> </w:t>
      </w:r>
      <w:r>
        <w:t>+ T</w:t>
      </w:r>
      <w:r>
        <w:rPr>
          <w:vertAlign w:val="subscript"/>
        </w:rPr>
        <w:t>SI</w:t>
      </w:r>
      <w:r>
        <w:t>,</w:t>
      </w:r>
    </w:p>
    <w:p w14:paraId="70B1BF1D" w14:textId="77777777" w:rsidR="00806A12" w:rsidRDefault="00806A12" w:rsidP="00806A12">
      <w:r>
        <w:t>Where:</w:t>
      </w:r>
    </w:p>
    <w:p w14:paraId="6DFDC061" w14:textId="77777777" w:rsidR="00806A12" w:rsidRDefault="00806A12" w:rsidP="00806A12">
      <w:pPr>
        <w:pStyle w:val="EX"/>
        <w:ind w:left="1985" w:hanging="1701"/>
        <w:rPr>
          <w:rFonts w:cs="v4.2.0"/>
        </w:rPr>
      </w:pPr>
      <w:proofErr w:type="spellStart"/>
      <w:proofErr w:type="gramStart"/>
      <w:r>
        <w:t>T</w:t>
      </w:r>
      <w:r>
        <w:rPr>
          <w:vertAlign w:val="subscript"/>
        </w:rPr>
        <w:t>detect,NB</w:t>
      </w:r>
      <w:proofErr w:type="gramEnd"/>
      <w:r>
        <w:rPr>
          <w:vertAlign w:val="subscript"/>
        </w:rPr>
        <w:t>_Inter_EC</w:t>
      </w:r>
      <w:proofErr w:type="spellEnd"/>
      <w:r>
        <w:rPr>
          <w:rFonts w:cs="v4.2.0"/>
          <w:vertAlign w:val="subscript"/>
        </w:rPr>
        <w:tab/>
      </w:r>
      <w:r>
        <w:rPr>
          <w:rFonts w:cs="v4.2.0"/>
        </w:rPr>
        <w:t xml:space="preserve">See TS36.133 [4] Table </w:t>
      </w:r>
      <w:r>
        <w:t>4.6A.2.6-1 in clause 4.6A.2.6</w:t>
      </w:r>
    </w:p>
    <w:p w14:paraId="3ACA4B64" w14:textId="77777777" w:rsidR="00806A12" w:rsidRDefault="00806A12" w:rsidP="00806A12">
      <w:pPr>
        <w:pStyle w:val="EX"/>
        <w:ind w:left="1985" w:hanging="1701"/>
      </w:pPr>
      <w:proofErr w:type="spellStart"/>
      <w:r>
        <w:t>T</w:t>
      </w:r>
      <w:r>
        <w:rPr>
          <w:vertAlign w:val="subscript"/>
        </w:rPr>
        <w:t>evaluate</w:t>
      </w:r>
      <w:proofErr w:type="spellEnd"/>
      <w:r>
        <w:rPr>
          <w:vertAlign w:val="subscript"/>
        </w:rPr>
        <w:t xml:space="preserve">, </w:t>
      </w:r>
      <w:proofErr w:type="spellStart"/>
      <w:r>
        <w:rPr>
          <w:vertAlign w:val="subscript"/>
        </w:rPr>
        <w:t>NB_Inter_EC</w:t>
      </w:r>
      <w:proofErr w:type="spellEnd"/>
      <w:r>
        <w:tab/>
        <w:t xml:space="preserve">See </w:t>
      </w:r>
      <w:r>
        <w:rPr>
          <w:rFonts w:cs="v4.2.0"/>
        </w:rPr>
        <w:t xml:space="preserve">TS36.133 [4] </w:t>
      </w:r>
      <w:r>
        <w:t>Table 4.6A.2.6-1 in clause 4.6A.2.6</w:t>
      </w:r>
    </w:p>
    <w:p w14:paraId="7DBB026E" w14:textId="77777777" w:rsidR="00806A12" w:rsidRDefault="00806A12" w:rsidP="00806A12">
      <w:pPr>
        <w:pStyle w:val="EX"/>
        <w:rPr>
          <w:rFonts w:cs="v4.2.0"/>
        </w:rPr>
      </w:pPr>
      <w:r>
        <w:t>T</w:t>
      </w:r>
      <w:r>
        <w:rPr>
          <w:vertAlign w:val="subscript"/>
        </w:rPr>
        <w:t>SI</w:t>
      </w:r>
      <w:r>
        <w:tab/>
        <w:t xml:space="preserve">Maximum repetition period of relevant system info blocks that needs to be received by the UE to camp on a cell; </w:t>
      </w:r>
      <w:r>
        <w:rPr>
          <w:sz w:val="18"/>
          <w:szCs w:val="18"/>
        </w:rPr>
        <w:t>8.32 s</w:t>
      </w:r>
      <w:r>
        <w:t xml:space="preserve"> is assumed in this test case.</w:t>
      </w:r>
    </w:p>
    <w:p w14:paraId="0A5944A1" w14:textId="77777777" w:rsidR="00806A12" w:rsidRDefault="00806A12" w:rsidP="00806A12">
      <w:r>
        <w:t xml:space="preserve">This gives a total of 66.32 s, allow 67 s for </w:t>
      </w:r>
      <w:r>
        <w:rPr>
          <w:rFonts w:cs="v4.2.0"/>
        </w:rPr>
        <w:t>the cell re-selection delay to a newly detectable cell</w:t>
      </w:r>
      <w:r>
        <w:t>.</w:t>
      </w:r>
    </w:p>
    <w:p w14:paraId="3ECB21A9" w14:textId="77777777" w:rsidR="00E44F9A" w:rsidRDefault="00E44F9A" w:rsidP="00E44F9A">
      <w:pPr>
        <w:pStyle w:val="Separation"/>
        <w:rPr>
          <w:rFonts w:eastAsia="??"/>
          <w:color w:val="FF0000"/>
          <w:sz w:val="32"/>
        </w:rPr>
      </w:pPr>
      <w:r>
        <w:rPr>
          <w:rFonts w:eastAsia="??"/>
          <w:color w:val="FF0000"/>
          <w:sz w:val="32"/>
        </w:rPr>
        <w:t>&lt;&lt;&lt; END OF CHANGES 1&gt;&gt;&gt;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F40DB" w14:textId="77777777" w:rsidR="0084756E" w:rsidRDefault="0084756E">
      <w:r>
        <w:separator/>
      </w:r>
    </w:p>
  </w:endnote>
  <w:endnote w:type="continuationSeparator" w:id="0">
    <w:p w14:paraId="756C6D40" w14:textId="77777777" w:rsidR="0084756E" w:rsidRDefault="0084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Times-Roman">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21929" w14:textId="77777777" w:rsidR="0084756E" w:rsidRDefault="0084756E">
      <w:r>
        <w:separator/>
      </w:r>
    </w:p>
  </w:footnote>
  <w:footnote w:type="continuationSeparator" w:id="0">
    <w:p w14:paraId="745CBA8C" w14:textId="77777777" w:rsidR="0084756E" w:rsidRDefault="00847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94A13"/>
    <w:multiLevelType w:val="hybridMultilevel"/>
    <w:tmpl w:val="4E86E154"/>
    <w:lvl w:ilvl="0" w:tplc="1AE2B8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2C9574D"/>
    <w:multiLevelType w:val="hybridMultilevel"/>
    <w:tmpl w:val="E918CE50"/>
    <w:lvl w:ilvl="0" w:tplc="A5682B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203A"/>
    <w:rsid w:val="0026004D"/>
    <w:rsid w:val="002640DD"/>
    <w:rsid w:val="00275D12"/>
    <w:rsid w:val="00284FEB"/>
    <w:rsid w:val="002860C4"/>
    <w:rsid w:val="002B5741"/>
    <w:rsid w:val="002E472E"/>
    <w:rsid w:val="00305409"/>
    <w:rsid w:val="003609EF"/>
    <w:rsid w:val="0036231A"/>
    <w:rsid w:val="00371E83"/>
    <w:rsid w:val="00374DD4"/>
    <w:rsid w:val="003E1A36"/>
    <w:rsid w:val="00410371"/>
    <w:rsid w:val="004242F1"/>
    <w:rsid w:val="00441D31"/>
    <w:rsid w:val="004B75B7"/>
    <w:rsid w:val="004B7D9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6A12"/>
    <w:rsid w:val="008279FA"/>
    <w:rsid w:val="00833779"/>
    <w:rsid w:val="0084756E"/>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700E"/>
    <w:rsid w:val="00AA2CBC"/>
    <w:rsid w:val="00AC5820"/>
    <w:rsid w:val="00AD1CD8"/>
    <w:rsid w:val="00B258BB"/>
    <w:rsid w:val="00B67B97"/>
    <w:rsid w:val="00B968C8"/>
    <w:rsid w:val="00BA3EC5"/>
    <w:rsid w:val="00BA51D9"/>
    <w:rsid w:val="00BB5DFC"/>
    <w:rsid w:val="00BD279D"/>
    <w:rsid w:val="00BD6BB8"/>
    <w:rsid w:val="00BF3064"/>
    <w:rsid w:val="00C66BA2"/>
    <w:rsid w:val="00C72D0A"/>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4F9A"/>
    <w:rsid w:val="00E47EA1"/>
    <w:rsid w:val="00E87415"/>
    <w:rsid w:val="00EB09B7"/>
    <w:rsid w:val="00EE7D7C"/>
    <w:rsid w:val="00F25D98"/>
    <w:rsid w:val="00F300FB"/>
    <w:rsid w:val="00F370D2"/>
    <w:rsid w:val="00FA1D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E44F9A"/>
    <w:pPr>
      <w:pBdr>
        <w:top w:val="none" w:sz="0" w:space="0" w:color="auto"/>
      </w:pBdr>
      <w:overflowPunct w:val="0"/>
      <w:autoSpaceDE w:val="0"/>
      <w:autoSpaceDN w:val="0"/>
      <w:adjustRightInd w:val="0"/>
    </w:pPr>
    <w:rPr>
      <w:rFonts w:eastAsia="Times New Roman"/>
      <w:b/>
      <w:color w:val="0000FF"/>
      <w:lang w:eastAsia="en-GB"/>
    </w:rPr>
  </w:style>
  <w:style w:type="character" w:customStyle="1" w:styleId="Heading1Char">
    <w:name w:val="Heading 1 Char"/>
    <w:basedOn w:val="DefaultParagraphFont"/>
    <w:link w:val="Heading1"/>
    <w:qFormat/>
    <w:rsid w:val="00806A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06A12"/>
    <w:rPr>
      <w:rFonts w:ascii="Arial" w:hAnsi="Arial"/>
      <w:sz w:val="32"/>
      <w:lang w:val="en-GB" w:eastAsia="en-US"/>
    </w:rPr>
  </w:style>
  <w:style w:type="character" w:customStyle="1" w:styleId="Heading3Char">
    <w:name w:val="Heading 3 Char"/>
    <w:basedOn w:val="DefaultParagraphFont"/>
    <w:link w:val="Heading3"/>
    <w:rsid w:val="00806A12"/>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806A12"/>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806A12"/>
    <w:rPr>
      <w:rFonts w:ascii="Arial" w:hAnsi="Arial"/>
      <w:sz w:val="22"/>
      <w:lang w:val="en-GB" w:eastAsia="en-US"/>
    </w:rPr>
  </w:style>
  <w:style w:type="character" w:customStyle="1" w:styleId="Heading6Char">
    <w:name w:val="Heading 6 Char"/>
    <w:basedOn w:val="DefaultParagraphFont"/>
    <w:link w:val="Heading6"/>
    <w:rsid w:val="00806A12"/>
    <w:rPr>
      <w:rFonts w:ascii="Arial" w:hAnsi="Arial"/>
      <w:lang w:val="en-GB" w:eastAsia="en-US"/>
    </w:rPr>
  </w:style>
  <w:style w:type="character" w:customStyle="1" w:styleId="Heading7Char">
    <w:name w:val="Heading 7 Char"/>
    <w:basedOn w:val="DefaultParagraphFont"/>
    <w:link w:val="Heading7"/>
    <w:rsid w:val="00806A12"/>
    <w:rPr>
      <w:rFonts w:ascii="Arial" w:hAnsi="Arial"/>
      <w:lang w:val="en-GB" w:eastAsia="en-US"/>
    </w:rPr>
  </w:style>
  <w:style w:type="character" w:customStyle="1" w:styleId="Heading8Char">
    <w:name w:val="Heading 8 Char"/>
    <w:basedOn w:val="DefaultParagraphFont"/>
    <w:link w:val="Heading8"/>
    <w:rsid w:val="00806A12"/>
    <w:rPr>
      <w:rFonts w:ascii="Arial" w:hAnsi="Arial"/>
      <w:sz w:val="36"/>
      <w:lang w:val="en-GB" w:eastAsia="en-US"/>
    </w:rPr>
  </w:style>
  <w:style w:type="character" w:customStyle="1" w:styleId="Heading9Char">
    <w:name w:val="Heading 9 Char"/>
    <w:basedOn w:val="DefaultParagraphFont"/>
    <w:link w:val="Heading9"/>
    <w:rsid w:val="00806A12"/>
    <w:rPr>
      <w:rFonts w:ascii="Arial" w:hAnsi="Arial"/>
      <w:sz w:val="36"/>
      <w:lang w:val="en-GB" w:eastAsia="en-US"/>
    </w:rPr>
  </w:style>
  <w:style w:type="character" w:styleId="HTMLCite">
    <w:name w:val="HTML Cite"/>
    <w:semiHidden/>
    <w:unhideWhenUsed/>
    <w:rsid w:val="00806A12"/>
    <w:rPr>
      <w:i w:val="0"/>
      <w:iCs w:val="0"/>
      <w:color w:val="008000"/>
    </w:rPr>
  </w:style>
  <w:style w:type="character" w:styleId="HTMLCode">
    <w:name w:val="HTML Code"/>
    <w:semiHidden/>
    <w:unhideWhenUsed/>
    <w:rsid w:val="00806A12"/>
    <w:rPr>
      <w:rFonts w:ascii="Arial Unicode MS" w:eastAsia="Arial Unicode MS" w:hAnsi="Arial Unicode MS" w:cs="Arial Unicode MS" w:hint="eastAsia"/>
      <w:sz w:val="24"/>
      <w:szCs w:val="24"/>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06A12"/>
    <w:rPr>
      <w:rFonts w:ascii="Arial" w:hAnsi="Arial" w:cs="Arial" w:hint="default"/>
      <w:sz w:val="32"/>
      <w:lang w:val="en-GB" w:eastAsia="ja-JP" w:bidi="ar-SA"/>
    </w:rPr>
  </w:style>
  <w:style w:type="character" w:customStyle="1" w:styleId="Heading4Char1">
    <w:name w:val="Heading 4 Char1"/>
    <w:aliases w:val="Memo Heading 4 Char,H4 Char,H41 Char,h41 Char,H42 Char,h42 Char,H43 Char,h43 Char,H411 Char,h411 Char,H421 Char,h421 Char,H44 Char,h44 Char,H412 Char,h412 Char,H422 Char,h422 Char,H431 Char,h431 Char,H45 Char,h45 Char,H413 Char,h413 Char"/>
    <w:semiHidden/>
    <w:rsid w:val="00806A12"/>
    <w:rPr>
      <w:rFonts w:ascii="Arial" w:hAnsi="Arial" w:cs="Arial" w:hint="default"/>
      <w:sz w:val="24"/>
      <w:lang w:val="en-GB" w:eastAsia="en-GB" w:bidi="ar-SA"/>
    </w:rPr>
  </w:style>
  <w:style w:type="character" w:customStyle="1" w:styleId="Heading5Char1">
    <w:name w:val="Heading 5 Char1"/>
    <w:aliases w:val="M5 Char,mh2 Char,Module heading 2 Char,heading 8 Char,Numbered Sub-list Char,Heading5 Char,Head5 Char,H5 Char,Heading 81 Char,5 Char,标题 81 Char,Heading 811 Char,Level_2 Char,标题 811 Char,Heading 8111 Char,Heading 81111 Char,标题 8111 Char"/>
    <w:semiHidden/>
    <w:qFormat/>
    <w:rsid w:val="00806A12"/>
    <w:rPr>
      <w:rFonts w:ascii="Arial" w:hAnsi="Arial" w:cs="Arial" w:hint="default"/>
      <w:sz w:val="22"/>
      <w:lang w:val="en-GB" w:eastAsia="en-US"/>
    </w:rPr>
  </w:style>
  <w:style w:type="paragraph" w:styleId="HTMLPreformatted">
    <w:name w:val="HTML Preformatted"/>
    <w:basedOn w:val="Normal"/>
    <w:link w:val="HTMLPreformattedChar"/>
    <w:semiHidden/>
    <w:unhideWhenUsed/>
    <w:rsid w:val="0080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val="x-none" w:eastAsia="x-none"/>
    </w:rPr>
  </w:style>
  <w:style w:type="character" w:customStyle="1" w:styleId="HTMLPreformattedChar">
    <w:name w:val="HTML Preformatted Char"/>
    <w:basedOn w:val="DefaultParagraphFont"/>
    <w:link w:val="HTMLPreformatted"/>
    <w:semiHidden/>
    <w:rsid w:val="00806A12"/>
    <w:rPr>
      <w:rFonts w:ascii="Courier New" w:eastAsia="MS Mincho" w:hAnsi="Courier New"/>
      <w:lang w:val="x-none" w:eastAsia="x-none"/>
    </w:rPr>
  </w:style>
  <w:style w:type="character" w:styleId="HTMLTypewriter">
    <w:name w:val="HTML Typewriter"/>
    <w:semiHidden/>
    <w:unhideWhenUsed/>
    <w:rsid w:val="00806A12"/>
    <w:rPr>
      <w:rFonts w:ascii="Courier New" w:eastAsia="Times New Roman" w:hAnsi="Courier New" w:cs="Courier New" w:hint="default"/>
      <w:sz w:val="24"/>
      <w:szCs w:val="24"/>
    </w:rPr>
  </w:style>
  <w:style w:type="paragraph" w:customStyle="1" w:styleId="msonormal0">
    <w:name w:val="msonormal"/>
    <w:basedOn w:val="Normal"/>
    <w:rsid w:val="00806A12"/>
    <w:pPr>
      <w:spacing w:before="100" w:beforeAutospacing="1" w:after="100" w:afterAutospacing="1"/>
    </w:pPr>
    <w:rPr>
      <w:rFonts w:eastAsia="等线"/>
      <w:sz w:val="24"/>
      <w:szCs w:val="24"/>
      <w:lang w:eastAsia="en-GB"/>
    </w:rPr>
  </w:style>
  <w:style w:type="paragraph" w:styleId="NormalWeb">
    <w:name w:val="Normal (Web)"/>
    <w:basedOn w:val="Normal"/>
    <w:semiHidden/>
    <w:unhideWhenUsed/>
    <w:rsid w:val="00806A12"/>
    <w:pPr>
      <w:spacing w:before="100" w:beforeAutospacing="1" w:after="100" w:afterAutospacing="1"/>
    </w:pPr>
    <w:rPr>
      <w:rFonts w:ascii="MS PGothic" w:eastAsia="MS PGothic" w:hAnsi="MS PGothic" w:cs="MS PGothic"/>
      <w:sz w:val="24"/>
      <w:szCs w:val="24"/>
      <w:lang w:val="en-US" w:eastAsia="en-GB"/>
    </w:rPr>
  </w:style>
  <w:style w:type="paragraph" w:styleId="NormalIndent">
    <w:name w:val="Normal Indent"/>
    <w:aliases w:val="d"/>
    <w:basedOn w:val="Normal"/>
    <w:semiHidden/>
    <w:unhideWhenUsed/>
    <w:rsid w:val="00806A1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806A1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06A12"/>
    <w:rPr>
      <w:rFonts w:ascii="Times New Roman" w:eastAsia="等线" w:hAnsi="Times New Roman"/>
      <w:sz w:val="18"/>
      <w:szCs w:val="18"/>
      <w:lang w:val="en-GB" w:eastAsia="en-GB"/>
    </w:rPr>
  </w:style>
  <w:style w:type="character" w:customStyle="1" w:styleId="CommentTextChar">
    <w:name w:val="Comment Text Char"/>
    <w:basedOn w:val="DefaultParagraphFont"/>
    <w:link w:val="CommentText"/>
    <w:semiHidden/>
    <w:qFormat/>
    <w:rsid w:val="00806A12"/>
    <w:rPr>
      <w:rFonts w:ascii="Times New Roman" w:hAnsi="Times New Roman"/>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locked/>
    <w:rsid w:val="00806A12"/>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806A12"/>
    <w:rPr>
      <w:rFonts w:ascii="Times New Roman" w:eastAsia="等线" w:hAnsi="Times New Roman"/>
      <w:sz w:val="18"/>
      <w:szCs w:val="18"/>
      <w:lang w:val="en-GB" w:eastAsia="en-GB"/>
    </w:rPr>
  </w:style>
  <w:style w:type="character" w:customStyle="1" w:styleId="FooterChar">
    <w:name w:val="Footer Char"/>
    <w:basedOn w:val="DefaultParagraphFont"/>
    <w:link w:val="Footer"/>
    <w:rsid w:val="00806A12"/>
    <w:rPr>
      <w:rFonts w:ascii="Arial" w:hAnsi="Arial"/>
      <w:b/>
      <w:i/>
      <w:noProof/>
      <w:sz w:val="18"/>
      <w:lang w:val="en-GB" w:eastAsia="en-US"/>
    </w:rPr>
  </w:style>
  <w:style w:type="paragraph" w:styleId="IndexHeading">
    <w:name w:val="index heading"/>
    <w:basedOn w:val="Normal"/>
    <w:next w:val="Normal"/>
    <w:semiHidden/>
    <w:unhideWhenUsed/>
    <w:rsid w:val="00806A12"/>
    <w:pPr>
      <w:pBdr>
        <w:top w:val="single" w:sz="12" w:space="0" w:color="auto"/>
      </w:pBdr>
      <w:spacing w:before="360" w:after="240"/>
    </w:pPr>
    <w:rPr>
      <w:rFonts w:eastAsia="Batang"/>
      <w:b/>
      <w:i/>
      <w:sz w:val="26"/>
      <w:lang w:eastAsia="en-GB"/>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semiHidden/>
    <w:locked/>
    <w:rsid w:val="00806A12"/>
    <w:rPr>
      <w:b/>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semiHidden/>
    <w:unhideWhenUsed/>
    <w:qFormat/>
    <w:rsid w:val="00806A12"/>
    <w:pPr>
      <w:overflowPunct w:val="0"/>
      <w:autoSpaceDE w:val="0"/>
      <w:autoSpaceDN w:val="0"/>
      <w:adjustRightInd w:val="0"/>
      <w:spacing w:before="120" w:after="120"/>
    </w:pPr>
    <w:rPr>
      <w:rFonts w:ascii="CG Times (WN)" w:hAnsi="CG Times (WN)"/>
      <w:b/>
      <w:lang w:eastAsia="en-GB"/>
    </w:rPr>
  </w:style>
  <w:style w:type="paragraph" w:styleId="TableofFigures">
    <w:name w:val="table of figures"/>
    <w:basedOn w:val="Normal"/>
    <w:next w:val="Normal"/>
    <w:uiPriority w:val="99"/>
    <w:semiHidden/>
    <w:unhideWhenUsed/>
    <w:rsid w:val="00806A12"/>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semiHidden/>
    <w:unhideWhenUsed/>
    <w:rsid w:val="00806A12"/>
    <w:pPr>
      <w:snapToGrid w:val="0"/>
    </w:pPr>
    <w:rPr>
      <w:lang w:val="x-none" w:eastAsia="en-GB"/>
    </w:rPr>
  </w:style>
  <w:style w:type="character" w:customStyle="1" w:styleId="EndnoteTextChar">
    <w:name w:val="Endnote Text Char"/>
    <w:basedOn w:val="DefaultParagraphFont"/>
    <w:link w:val="EndnoteText"/>
    <w:semiHidden/>
    <w:rsid w:val="00806A12"/>
    <w:rPr>
      <w:rFonts w:ascii="Times New Roman" w:hAnsi="Times New Roman"/>
      <w:lang w:val="x-none" w:eastAsia="en-GB"/>
    </w:rPr>
  </w:style>
  <w:style w:type="character" w:customStyle="1" w:styleId="ListChar3">
    <w:name w:val="List Char3"/>
    <w:link w:val="List"/>
    <w:locked/>
    <w:rsid w:val="00806A12"/>
    <w:rPr>
      <w:rFonts w:ascii="Times New Roman" w:hAnsi="Times New Roman"/>
      <w:lang w:val="en-GB" w:eastAsia="en-US"/>
    </w:rPr>
  </w:style>
  <w:style w:type="character" w:customStyle="1" w:styleId="ListBulletChar">
    <w:name w:val="List Bullet Char"/>
    <w:aliases w:val="UL Char"/>
    <w:link w:val="ListBullet"/>
    <w:locked/>
    <w:rsid w:val="00806A12"/>
    <w:rPr>
      <w:rFonts w:ascii="Times New Roman" w:hAnsi="Times New Roman"/>
      <w:lang w:val="en-GB" w:eastAsia="en-US"/>
    </w:rPr>
  </w:style>
  <w:style w:type="character" w:customStyle="1" w:styleId="List2Char">
    <w:name w:val="List 2 Char"/>
    <w:link w:val="List2"/>
    <w:locked/>
    <w:rsid w:val="00806A12"/>
    <w:rPr>
      <w:rFonts w:ascii="Times New Roman" w:hAnsi="Times New Roman"/>
      <w:lang w:val="en-GB" w:eastAsia="en-US"/>
    </w:rPr>
  </w:style>
  <w:style w:type="character" w:customStyle="1" w:styleId="List3Char">
    <w:name w:val="List 3 Char"/>
    <w:link w:val="List3"/>
    <w:locked/>
    <w:rsid w:val="00806A12"/>
    <w:rPr>
      <w:rFonts w:ascii="Times New Roman" w:hAnsi="Times New Roman"/>
      <w:lang w:val="en-GB" w:eastAsia="en-US"/>
    </w:rPr>
  </w:style>
  <w:style w:type="character" w:customStyle="1" w:styleId="ListBullet2Char">
    <w:name w:val="List Bullet 2 Char"/>
    <w:aliases w:val="lb2 Char"/>
    <w:link w:val="ListBullet2"/>
    <w:locked/>
    <w:rsid w:val="00806A12"/>
    <w:rPr>
      <w:rFonts w:ascii="Times New Roman" w:hAnsi="Times New Roman"/>
      <w:lang w:val="en-GB" w:eastAsia="en-US"/>
    </w:rPr>
  </w:style>
  <w:style w:type="character" w:customStyle="1" w:styleId="ListBullet3Char">
    <w:name w:val="List Bullet 3 Char"/>
    <w:link w:val="ListBullet3"/>
    <w:locked/>
    <w:rsid w:val="00806A12"/>
    <w:rPr>
      <w:rFonts w:ascii="Times New Roman" w:hAnsi="Times New Roman"/>
      <w:lang w:val="en-GB" w:eastAsia="en-US"/>
    </w:rPr>
  </w:style>
  <w:style w:type="paragraph" w:styleId="ListNumber3">
    <w:name w:val="List Number 3"/>
    <w:basedOn w:val="Normal"/>
    <w:semiHidden/>
    <w:unhideWhenUsed/>
    <w:rsid w:val="00806A12"/>
    <w:pPr>
      <w:tabs>
        <w:tab w:val="num" w:pos="720"/>
        <w:tab w:val="num" w:pos="926"/>
      </w:tabs>
      <w:overflowPunct w:val="0"/>
      <w:autoSpaceDE w:val="0"/>
      <w:autoSpaceDN w:val="0"/>
      <w:adjustRightInd w:val="0"/>
      <w:ind w:left="926" w:hanging="360"/>
    </w:pPr>
    <w:rPr>
      <w:rFonts w:eastAsia="MS Mincho"/>
      <w:lang w:eastAsia="en-GB"/>
    </w:rPr>
  </w:style>
  <w:style w:type="paragraph" w:styleId="ListNumber4">
    <w:name w:val="List Number 4"/>
    <w:basedOn w:val="Normal"/>
    <w:semiHidden/>
    <w:unhideWhenUsed/>
    <w:rsid w:val="00806A12"/>
    <w:pPr>
      <w:tabs>
        <w:tab w:val="num" w:pos="720"/>
        <w:tab w:val="num" w:pos="1209"/>
      </w:tabs>
      <w:overflowPunct w:val="0"/>
      <w:autoSpaceDE w:val="0"/>
      <w:autoSpaceDN w:val="0"/>
      <w:adjustRightInd w:val="0"/>
      <w:ind w:left="1209" w:hanging="360"/>
    </w:pPr>
    <w:rPr>
      <w:rFonts w:eastAsia="MS Mincho"/>
      <w:lang w:eastAsia="en-GB"/>
    </w:rPr>
  </w:style>
  <w:style w:type="paragraph" w:styleId="ListNumber5">
    <w:name w:val="List Number 5"/>
    <w:basedOn w:val="Normal"/>
    <w:semiHidden/>
    <w:unhideWhenUsed/>
    <w:rsid w:val="00806A12"/>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806A12"/>
    <w:pPr>
      <w:overflowPunct w:val="0"/>
      <w:autoSpaceDE w:val="0"/>
      <w:autoSpaceDN w:val="0"/>
      <w:adjustRightInd w:val="0"/>
      <w:spacing w:before="240" w:after="60"/>
      <w:outlineLvl w:val="0"/>
    </w:pPr>
    <w:rPr>
      <w:rFonts w:ascii="Courier New" w:eastAsia="等线" w:hAnsi="Courier New"/>
      <w:lang w:val="nb-NO" w:eastAsia="x-none"/>
    </w:rPr>
  </w:style>
  <w:style w:type="character" w:customStyle="1" w:styleId="TitleChar">
    <w:name w:val="Title Char"/>
    <w:basedOn w:val="DefaultParagraphFont"/>
    <w:link w:val="Title"/>
    <w:rsid w:val="00806A12"/>
    <w:rPr>
      <w:rFonts w:ascii="Courier New" w:eastAsia="等线" w:hAnsi="Courier New"/>
      <w:lang w:val="nb-NO"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806A12"/>
    <w:rPr>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806A12"/>
    <w:pPr>
      <w:overflowPunct w:val="0"/>
      <w:autoSpaceDE w:val="0"/>
      <w:autoSpaceDN w:val="0"/>
      <w:adjustRightInd w:val="0"/>
    </w:pPr>
    <w:rPr>
      <w:rFonts w:ascii="CG Times (WN)"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806A12"/>
    <w:rPr>
      <w:rFonts w:ascii="Times New Roman" w:hAnsi="Times New Roman"/>
      <w:lang w:val="en-GB" w:eastAsia="en-US"/>
    </w:rPr>
  </w:style>
  <w:style w:type="paragraph" w:styleId="BodyTextIndent">
    <w:name w:val="Body Text Indent"/>
    <w:basedOn w:val="Normal"/>
    <w:link w:val="BodyTextIndentChar"/>
    <w:semiHidden/>
    <w:unhideWhenUsed/>
    <w:rsid w:val="00806A12"/>
    <w:pPr>
      <w:spacing w:after="120"/>
      <w:ind w:left="283"/>
    </w:pPr>
    <w:rPr>
      <w:rFonts w:eastAsia="Batang"/>
      <w:lang w:val="x-none" w:eastAsia="en-GB"/>
    </w:rPr>
  </w:style>
  <w:style w:type="character" w:customStyle="1" w:styleId="BodyTextIndentChar">
    <w:name w:val="Body Text Indent Char"/>
    <w:basedOn w:val="DefaultParagraphFont"/>
    <w:link w:val="BodyTextIndent"/>
    <w:semiHidden/>
    <w:rsid w:val="00806A12"/>
    <w:rPr>
      <w:rFonts w:ascii="Times New Roman" w:eastAsia="Batang" w:hAnsi="Times New Roman"/>
      <w:lang w:val="x-none" w:eastAsia="en-GB"/>
    </w:rPr>
  </w:style>
  <w:style w:type="paragraph" w:styleId="Subtitle">
    <w:name w:val="Subtitle"/>
    <w:basedOn w:val="Normal"/>
    <w:next w:val="Normal"/>
    <w:link w:val="SubtitleChar"/>
    <w:qFormat/>
    <w:rsid w:val="00806A12"/>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806A12"/>
    <w:rPr>
      <w:rFonts w:ascii="Cambria" w:eastAsia="PMingLiU" w:hAnsi="Cambria"/>
      <w:i/>
      <w:iCs/>
      <w:sz w:val="24"/>
      <w:szCs w:val="24"/>
      <w:lang w:val="x-none" w:eastAsia="en-GB"/>
    </w:rPr>
  </w:style>
  <w:style w:type="paragraph" w:styleId="Date">
    <w:name w:val="Date"/>
    <w:basedOn w:val="Normal"/>
    <w:next w:val="Normal"/>
    <w:link w:val="DateChar"/>
    <w:unhideWhenUsed/>
    <w:rsid w:val="00806A12"/>
    <w:pPr>
      <w:overflowPunct w:val="0"/>
      <w:autoSpaceDE w:val="0"/>
      <w:autoSpaceDN w:val="0"/>
      <w:adjustRightInd w:val="0"/>
    </w:pPr>
    <w:rPr>
      <w:rFonts w:eastAsia="等线"/>
      <w:lang w:val="x-none" w:eastAsia="x-none"/>
    </w:rPr>
  </w:style>
  <w:style w:type="character" w:customStyle="1" w:styleId="DateChar">
    <w:name w:val="Date Char"/>
    <w:basedOn w:val="DefaultParagraphFont"/>
    <w:link w:val="Date"/>
    <w:rsid w:val="00806A12"/>
    <w:rPr>
      <w:rFonts w:ascii="Times New Roman" w:eastAsia="等线" w:hAnsi="Times New Roman"/>
      <w:lang w:val="x-none" w:eastAsia="x-none"/>
    </w:rPr>
  </w:style>
  <w:style w:type="paragraph" w:styleId="NoteHeading">
    <w:name w:val="Note Heading"/>
    <w:basedOn w:val="Normal"/>
    <w:next w:val="Normal"/>
    <w:link w:val="NoteHeadingChar"/>
    <w:semiHidden/>
    <w:unhideWhenUsed/>
    <w:rsid w:val="00806A12"/>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806A12"/>
    <w:rPr>
      <w:rFonts w:ascii="Times New Roman" w:eastAsia="MS Mincho" w:hAnsi="Times New Roman"/>
      <w:lang w:val="x-none" w:eastAsia="x-none"/>
    </w:rPr>
  </w:style>
  <w:style w:type="paragraph" w:styleId="BodyText2">
    <w:name w:val="Body Text 2"/>
    <w:basedOn w:val="Normal"/>
    <w:link w:val="BodyText2Char"/>
    <w:semiHidden/>
    <w:unhideWhenUsed/>
    <w:rsid w:val="00806A12"/>
    <w:pPr>
      <w:overflowPunct w:val="0"/>
      <w:autoSpaceDE w:val="0"/>
      <w:autoSpaceDN w:val="0"/>
      <w:adjustRightInd w:val="0"/>
    </w:pPr>
    <w:rPr>
      <w:rFonts w:ascii="CG Times (WN)" w:eastAsia="Malgun Gothic" w:hAnsi="CG Times (WN)"/>
      <w:i/>
      <w:lang w:val="x-none" w:eastAsia="ko-KR"/>
    </w:rPr>
  </w:style>
  <w:style w:type="character" w:customStyle="1" w:styleId="BodyText2Char">
    <w:name w:val="Body Text 2 Char"/>
    <w:basedOn w:val="DefaultParagraphFont"/>
    <w:link w:val="BodyText2"/>
    <w:semiHidden/>
    <w:rsid w:val="00806A12"/>
    <w:rPr>
      <w:rFonts w:eastAsia="Malgun Gothic"/>
      <w:i/>
      <w:lang w:val="x-none" w:eastAsia="ko-KR"/>
    </w:rPr>
  </w:style>
  <w:style w:type="paragraph" w:styleId="BodyText3">
    <w:name w:val="Body Text 3"/>
    <w:basedOn w:val="Normal"/>
    <w:link w:val="BodyText3Char"/>
    <w:semiHidden/>
    <w:unhideWhenUsed/>
    <w:rsid w:val="00806A12"/>
    <w:pPr>
      <w:keepNext/>
      <w:keepLines/>
      <w:overflowPunct w:val="0"/>
      <w:autoSpaceDE w:val="0"/>
      <w:autoSpaceDN w:val="0"/>
      <w:adjustRightInd w:val="0"/>
    </w:pPr>
    <w:rPr>
      <w:rFonts w:ascii="CG Times (WN)" w:eastAsia="Osaka" w:hAnsi="CG Times (WN)"/>
      <w:color w:val="000000"/>
      <w:lang w:val="x-none" w:eastAsia="ko-KR"/>
    </w:rPr>
  </w:style>
  <w:style w:type="character" w:customStyle="1" w:styleId="BodyText3Char">
    <w:name w:val="Body Text 3 Char"/>
    <w:basedOn w:val="DefaultParagraphFont"/>
    <w:link w:val="BodyText3"/>
    <w:semiHidden/>
    <w:rsid w:val="00806A12"/>
    <w:rPr>
      <w:rFonts w:eastAsia="Osaka"/>
      <w:color w:val="000000"/>
      <w:lang w:val="x-none" w:eastAsia="ko-KR"/>
    </w:rPr>
  </w:style>
  <w:style w:type="paragraph" w:styleId="BodyTextIndent2">
    <w:name w:val="Body Text Indent 2"/>
    <w:basedOn w:val="Normal"/>
    <w:link w:val="BodyTextIndent2Char"/>
    <w:semiHidden/>
    <w:unhideWhenUsed/>
    <w:rsid w:val="00806A12"/>
    <w:pPr>
      <w:overflowPunct w:val="0"/>
      <w:autoSpaceDE w:val="0"/>
      <w:autoSpaceDN w:val="0"/>
      <w:adjustRightInd w:val="0"/>
      <w:ind w:leftChars="100" w:left="400" w:hangingChars="100" w:hanging="200"/>
    </w:pPr>
    <w:rPr>
      <w:rFonts w:ascii="CG Times (WN)" w:eastAsia="MS Mincho" w:hAnsi="CG Times (WN)"/>
      <w:lang w:val="x-none" w:eastAsia="x-none"/>
    </w:rPr>
  </w:style>
  <w:style w:type="character" w:customStyle="1" w:styleId="BodyTextIndent2Char">
    <w:name w:val="Body Text Indent 2 Char"/>
    <w:basedOn w:val="DefaultParagraphFont"/>
    <w:link w:val="BodyTextIndent2"/>
    <w:semiHidden/>
    <w:rsid w:val="00806A12"/>
    <w:rPr>
      <w:rFonts w:eastAsia="MS Mincho"/>
      <w:lang w:val="x-none" w:eastAsia="x-none"/>
    </w:rPr>
  </w:style>
  <w:style w:type="paragraph" w:styleId="BodyTextIndent3">
    <w:name w:val="Body Text Indent 3"/>
    <w:basedOn w:val="Normal"/>
    <w:link w:val="BodyTextIndent3Char"/>
    <w:semiHidden/>
    <w:unhideWhenUsed/>
    <w:rsid w:val="00806A12"/>
    <w:pPr>
      <w:spacing w:after="0"/>
      <w:ind w:left="1080"/>
    </w:pPr>
    <w:rPr>
      <w:lang w:val="x-none" w:eastAsia="x-none"/>
    </w:rPr>
  </w:style>
  <w:style w:type="character" w:customStyle="1" w:styleId="BodyTextIndent3Char">
    <w:name w:val="Body Text Indent 3 Char"/>
    <w:basedOn w:val="DefaultParagraphFont"/>
    <w:link w:val="BodyTextIndent3"/>
    <w:semiHidden/>
    <w:rsid w:val="00806A12"/>
    <w:rPr>
      <w:rFonts w:ascii="Times New Roman" w:hAnsi="Times New Roman"/>
      <w:lang w:val="x-none" w:eastAsia="x-none"/>
    </w:rPr>
  </w:style>
  <w:style w:type="character" w:customStyle="1" w:styleId="DocumentMapChar">
    <w:name w:val="Document Map Char"/>
    <w:basedOn w:val="DefaultParagraphFont"/>
    <w:link w:val="DocumentMap"/>
    <w:semiHidden/>
    <w:rsid w:val="00806A12"/>
    <w:rPr>
      <w:rFonts w:ascii="Tahoma" w:hAnsi="Tahoma" w:cs="Tahoma"/>
      <w:shd w:val="clear" w:color="auto" w:fill="000080"/>
      <w:lang w:val="en-GB" w:eastAsia="en-US"/>
    </w:rPr>
  </w:style>
  <w:style w:type="paragraph" w:styleId="PlainText">
    <w:name w:val="Plain Text"/>
    <w:basedOn w:val="Normal"/>
    <w:link w:val="PlainTextChar"/>
    <w:semiHidden/>
    <w:unhideWhenUsed/>
    <w:rsid w:val="00806A12"/>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806A12"/>
    <w:rPr>
      <w:rFonts w:ascii="Courier New" w:hAnsi="Courier New"/>
      <w:lang w:val="nb-NO" w:eastAsia="en-GB"/>
    </w:rPr>
  </w:style>
  <w:style w:type="character" w:customStyle="1" w:styleId="CommentSubjectChar">
    <w:name w:val="Comment Subject Char"/>
    <w:basedOn w:val="CommentTextChar"/>
    <w:link w:val="CommentSubject"/>
    <w:semiHidden/>
    <w:rsid w:val="00806A12"/>
    <w:rPr>
      <w:rFonts w:ascii="Times New Roman" w:hAnsi="Times New Roman"/>
      <w:b/>
      <w:bCs/>
      <w:lang w:val="en-GB" w:eastAsia="en-US"/>
    </w:rPr>
  </w:style>
  <w:style w:type="character" w:customStyle="1" w:styleId="BalloonTextChar">
    <w:name w:val="Balloon Text Char"/>
    <w:basedOn w:val="DefaultParagraphFont"/>
    <w:link w:val="BalloonText"/>
    <w:semiHidden/>
    <w:rsid w:val="00806A12"/>
    <w:rPr>
      <w:rFonts w:ascii="Tahoma" w:hAnsi="Tahoma" w:cs="Tahoma"/>
      <w:sz w:val="16"/>
      <w:szCs w:val="16"/>
      <w:lang w:val="en-GB" w:eastAsia="en-US"/>
    </w:rPr>
  </w:style>
  <w:style w:type="character" w:customStyle="1" w:styleId="NoSpacingChar">
    <w:name w:val="No Spacing Char"/>
    <w:link w:val="NoSpacing"/>
    <w:uiPriority w:val="1"/>
    <w:locked/>
    <w:rsid w:val="00806A12"/>
    <w:rPr>
      <w:rFonts w:ascii="Arial" w:eastAsia="PMingLiU" w:hAnsi="Arial" w:cs="Arial"/>
      <w:lang w:val="x-none" w:eastAsia="en-GB"/>
    </w:rPr>
  </w:style>
  <w:style w:type="paragraph" w:styleId="NoSpacing">
    <w:name w:val="No Spacing"/>
    <w:basedOn w:val="Normal"/>
    <w:link w:val="NoSpacingChar"/>
    <w:uiPriority w:val="1"/>
    <w:qFormat/>
    <w:rsid w:val="00806A12"/>
    <w:pPr>
      <w:spacing w:after="0"/>
      <w:jc w:val="both"/>
    </w:pPr>
    <w:rPr>
      <w:rFonts w:ascii="Arial" w:eastAsia="PMingLiU" w:hAnsi="Arial" w:cs="Arial"/>
      <w:lang w:val="x-none" w:eastAsia="en-GB"/>
    </w:rPr>
  </w:style>
  <w:style w:type="paragraph" w:styleId="Revision">
    <w:name w:val="Revision"/>
    <w:semiHidden/>
    <w:rsid w:val="00806A12"/>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06A12"/>
    <w:rPr>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06A12"/>
    <w:pPr>
      <w:overflowPunct w:val="0"/>
      <w:autoSpaceDE w:val="0"/>
      <w:autoSpaceDN w:val="0"/>
      <w:adjustRightInd w:val="0"/>
      <w:ind w:left="720"/>
      <w:contextualSpacing/>
    </w:pPr>
    <w:rPr>
      <w:rFonts w:ascii="CG Times (WN)" w:hAnsi="CG Times (WN)"/>
      <w:lang w:val="fr-FR"/>
    </w:rPr>
  </w:style>
  <w:style w:type="paragraph" w:styleId="Quote">
    <w:name w:val="Quote"/>
    <w:basedOn w:val="Normal"/>
    <w:next w:val="Normal"/>
    <w:link w:val="QuoteChar"/>
    <w:uiPriority w:val="29"/>
    <w:qFormat/>
    <w:rsid w:val="00806A12"/>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806A12"/>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806A12"/>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806A12"/>
    <w:rPr>
      <w:rFonts w:ascii="Arial" w:eastAsia="PMingLiU" w:hAnsi="Arial"/>
      <w:b/>
      <w:bCs/>
      <w:i/>
      <w:iCs/>
      <w:color w:val="4F81BD"/>
      <w:lang w:val="x-none" w:eastAsia="en-GB"/>
    </w:rPr>
  </w:style>
  <w:style w:type="paragraph" w:styleId="TOCHeading">
    <w:name w:val="TOC Heading"/>
    <w:basedOn w:val="Heading1"/>
    <w:next w:val="Normal"/>
    <w:uiPriority w:val="39"/>
    <w:semiHidden/>
    <w:unhideWhenUsed/>
    <w:qFormat/>
    <w:rsid w:val="00806A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806A12"/>
    <w:rPr>
      <w:rFonts w:ascii="Arial" w:hAnsi="Arial"/>
      <w:lang w:val="en-GB" w:eastAsia="en-US"/>
    </w:rPr>
  </w:style>
  <w:style w:type="character" w:customStyle="1" w:styleId="EQChar">
    <w:name w:val="EQ Char"/>
    <w:link w:val="EQ"/>
    <w:qFormat/>
    <w:locked/>
    <w:rsid w:val="00806A12"/>
    <w:rPr>
      <w:rFonts w:ascii="Times New Roman" w:hAnsi="Times New Roman"/>
      <w:noProof/>
      <w:lang w:val="en-GB" w:eastAsia="en-US"/>
    </w:rPr>
  </w:style>
  <w:style w:type="character" w:customStyle="1" w:styleId="NOChar">
    <w:name w:val="NO Char"/>
    <w:link w:val="NO"/>
    <w:qFormat/>
    <w:locked/>
    <w:rsid w:val="00806A12"/>
    <w:rPr>
      <w:rFonts w:ascii="Times New Roman" w:hAnsi="Times New Roman"/>
      <w:lang w:val="en-GB" w:eastAsia="en-US"/>
    </w:rPr>
  </w:style>
  <w:style w:type="character" w:customStyle="1" w:styleId="TALChar">
    <w:name w:val="TAL Char"/>
    <w:link w:val="TAL"/>
    <w:qFormat/>
    <w:locked/>
    <w:rsid w:val="00806A12"/>
    <w:rPr>
      <w:rFonts w:ascii="Arial" w:hAnsi="Arial"/>
      <w:sz w:val="18"/>
      <w:lang w:val="en-GB" w:eastAsia="en-US"/>
    </w:rPr>
  </w:style>
  <w:style w:type="character" w:customStyle="1" w:styleId="TACChar">
    <w:name w:val="TAC Char"/>
    <w:link w:val="TAC"/>
    <w:qFormat/>
    <w:locked/>
    <w:rsid w:val="00806A12"/>
    <w:rPr>
      <w:rFonts w:ascii="Arial" w:hAnsi="Arial"/>
      <w:sz w:val="18"/>
      <w:lang w:val="en-GB" w:eastAsia="en-US"/>
    </w:rPr>
  </w:style>
  <w:style w:type="character" w:customStyle="1" w:styleId="EXChar">
    <w:name w:val="EX Char"/>
    <w:link w:val="EX"/>
    <w:qFormat/>
    <w:locked/>
    <w:rsid w:val="00806A12"/>
    <w:rPr>
      <w:rFonts w:ascii="Times New Roman" w:hAnsi="Times New Roman"/>
      <w:lang w:val="en-GB" w:eastAsia="en-US"/>
    </w:rPr>
  </w:style>
  <w:style w:type="character" w:customStyle="1" w:styleId="B1Char">
    <w:name w:val="B1 Char"/>
    <w:link w:val="B1"/>
    <w:qFormat/>
    <w:locked/>
    <w:rsid w:val="00806A12"/>
    <w:rPr>
      <w:rFonts w:ascii="Times New Roman" w:hAnsi="Times New Roman"/>
      <w:lang w:val="en-GB" w:eastAsia="en-US"/>
    </w:rPr>
  </w:style>
  <w:style w:type="character" w:customStyle="1" w:styleId="EditorsNoteChar2">
    <w:name w:val="Editor's Note Char2"/>
    <w:aliases w:val="EN Char1"/>
    <w:link w:val="EditorsNote"/>
    <w:qFormat/>
    <w:locked/>
    <w:rsid w:val="00806A12"/>
    <w:rPr>
      <w:rFonts w:ascii="Times New Roman" w:hAnsi="Times New Roman"/>
      <w:color w:val="FF0000"/>
      <w:lang w:val="en-GB" w:eastAsia="en-US"/>
    </w:rPr>
  </w:style>
  <w:style w:type="character" w:customStyle="1" w:styleId="THChar">
    <w:name w:val="TH Char"/>
    <w:link w:val="TH"/>
    <w:qFormat/>
    <w:locked/>
    <w:rsid w:val="00806A12"/>
    <w:rPr>
      <w:rFonts w:ascii="Arial" w:hAnsi="Arial"/>
      <w:b/>
      <w:lang w:val="en-GB" w:eastAsia="en-US"/>
    </w:rPr>
  </w:style>
  <w:style w:type="character" w:customStyle="1" w:styleId="TANChar">
    <w:name w:val="TAN Char"/>
    <w:link w:val="TAN"/>
    <w:qFormat/>
    <w:locked/>
    <w:rsid w:val="00806A12"/>
    <w:rPr>
      <w:rFonts w:ascii="Arial" w:hAnsi="Arial"/>
      <w:sz w:val="18"/>
      <w:lang w:val="en-GB" w:eastAsia="en-US"/>
    </w:rPr>
  </w:style>
  <w:style w:type="character" w:customStyle="1" w:styleId="TFChar">
    <w:name w:val="TF Char"/>
    <w:link w:val="TF"/>
    <w:qFormat/>
    <w:locked/>
    <w:rsid w:val="00806A12"/>
    <w:rPr>
      <w:rFonts w:ascii="Arial" w:hAnsi="Arial"/>
      <w:b/>
      <w:lang w:val="en-GB" w:eastAsia="en-US"/>
    </w:rPr>
  </w:style>
  <w:style w:type="character" w:customStyle="1" w:styleId="B2Char">
    <w:name w:val="B2 Char"/>
    <w:link w:val="B2"/>
    <w:qFormat/>
    <w:locked/>
    <w:rsid w:val="00806A12"/>
    <w:rPr>
      <w:rFonts w:ascii="Times New Roman" w:hAnsi="Times New Roman"/>
      <w:lang w:val="en-GB" w:eastAsia="en-US"/>
    </w:rPr>
  </w:style>
  <w:style w:type="character" w:customStyle="1" w:styleId="B3Char">
    <w:name w:val="B3 Char"/>
    <w:link w:val="B3"/>
    <w:qFormat/>
    <w:locked/>
    <w:rsid w:val="00806A12"/>
    <w:rPr>
      <w:rFonts w:ascii="Times New Roman" w:hAnsi="Times New Roman"/>
      <w:lang w:val="en-GB" w:eastAsia="en-US"/>
    </w:rPr>
  </w:style>
  <w:style w:type="character" w:customStyle="1" w:styleId="B4Char">
    <w:name w:val="B4 Char"/>
    <w:link w:val="B4"/>
    <w:qFormat/>
    <w:locked/>
    <w:rsid w:val="00806A12"/>
    <w:rPr>
      <w:rFonts w:ascii="Times New Roman" w:hAnsi="Times New Roman"/>
      <w:lang w:val="en-GB" w:eastAsia="en-US"/>
    </w:rPr>
  </w:style>
  <w:style w:type="character" w:customStyle="1" w:styleId="B5Char">
    <w:name w:val="B5 Char"/>
    <w:link w:val="B5"/>
    <w:qFormat/>
    <w:locked/>
    <w:rsid w:val="00806A12"/>
    <w:rPr>
      <w:rFonts w:ascii="Times New Roman" w:hAnsi="Times New Roman"/>
      <w:lang w:val="en-GB" w:eastAsia="en-US"/>
    </w:rPr>
  </w:style>
  <w:style w:type="paragraph" w:customStyle="1" w:styleId="FL">
    <w:name w:val="FL"/>
    <w:basedOn w:val="Normal"/>
    <w:rsid w:val="00806A12"/>
    <w:pPr>
      <w:keepNext/>
      <w:keepLines/>
      <w:overflowPunct w:val="0"/>
      <w:autoSpaceDE w:val="0"/>
      <w:autoSpaceDN w:val="0"/>
      <w:adjustRightInd w:val="0"/>
      <w:spacing w:before="60"/>
      <w:jc w:val="center"/>
    </w:pPr>
    <w:rPr>
      <w:rFonts w:ascii="Arial" w:eastAsia="等线" w:hAnsi="Arial"/>
      <w:b/>
      <w:lang w:eastAsia="en-GB"/>
    </w:rPr>
  </w:style>
  <w:style w:type="paragraph" w:customStyle="1" w:styleId="a">
    <w:name w:val="修订"/>
    <w:semiHidden/>
    <w:rsid w:val="00806A12"/>
    <w:rPr>
      <w:rFonts w:ascii="Times New Roman" w:eastAsia="Batang" w:hAnsi="Times New Roman"/>
      <w:lang w:val="en-GB" w:eastAsia="en-US"/>
    </w:rPr>
  </w:style>
  <w:style w:type="paragraph" w:customStyle="1" w:styleId="a0">
    <w:name w:val="変更箇所"/>
    <w:semiHidden/>
    <w:rsid w:val="00806A12"/>
    <w:rPr>
      <w:rFonts w:ascii="Times New Roman" w:eastAsia="MS Mincho" w:hAnsi="Times New Roman"/>
      <w:lang w:val="en-GB" w:eastAsia="en-US"/>
    </w:rPr>
  </w:style>
  <w:style w:type="character" w:customStyle="1" w:styleId="PLChar">
    <w:name w:val="PL Char"/>
    <w:link w:val="PL"/>
    <w:qFormat/>
    <w:locked/>
    <w:rsid w:val="00806A12"/>
    <w:rPr>
      <w:rFonts w:ascii="Courier New" w:hAnsi="Courier New"/>
      <w:noProof/>
      <w:sz w:val="16"/>
      <w:lang w:val="en-GB" w:eastAsia="en-US"/>
    </w:rPr>
  </w:style>
  <w:style w:type="paragraph" w:customStyle="1" w:styleId="a1">
    <w:name w:val="수정"/>
    <w:semiHidden/>
    <w:rsid w:val="00806A12"/>
    <w:rPr>
      <w:rFonts w:ascii="Times New Roman" w:eastAsia="Batang" w:hAnsi="Times New Roman"/>
      <w:lang w:val="en-GB" w:eastAsia="en-US"/>
    </w:rPr>
  </w:style>
  <w:style w:type="paragraph" w:customStyle="1" w:styleId="Revision1">
    <w:name w:val="Revision1"/>
    <w:semiHidden/>
    <w:rsid w:val="00806A12"/>
    <w:rPr>
      <w:rFonts w:ascii="Times New Roman" w:eastAsia="Batang" w:hAnsi="Times New Roman"/>
      <w:lang w:val="en-GB" w:eastAsia="en-US"/>
    </w:rPr>
  </w:style>
  <w:style w:type="paragraph" w:customStyle="1" w:styleId="1">
    <w:name w:val="修订1"/>
    <w:semiHidden/>
    <w:rsid w:val="00806A12"/>
    <w:rPr>
      <w:rFonts w:ascii="Times New Roman" w:eastAsia="Batang" w:hAnsi="Times New Roman"/>
      <w:lang w:val="en-GB" w:eastAsia="en-US"/>
    </w:rPr>
  </w:style>
  <w:style w:type="paragraph" w:customStyle="1" w:styleId="10">
    <w:name w:val="수정1"/>
    <w:semiHidden/>
    <w:rsid w:val="00806A12"/>
    <w:rPr>
      <w:rFonts w:ascii="Times New Roman" w:eastAsia="Batang" w:hAnsi="Times New Roman"/>
      <w:lang w:val="en-GB" w:eastAsia="en-US"/>
    </w:rPr>
  </w:style>
  <w:style w:type="paragraph" w:customStyle="1" w:styleId="11">
    <w:name w:val="変更箇所1"/>
    <w:semiHidden/>
    <w:rsid w:val="00806A12"/>
    <w:rPr>
      <w:rFonts w:ascii="Times New Roman" w:eastAsia="MS Mincho" w:hAnsi="Times New Roman"/>
      <w:lang w:val="en-GB" w:eastAsia="en-US"/>
    </w:rPr>
  </w:style>
  <w:style w:type="paragraph" w:customStyle="1" w:styleId="2">
    <w:name w:val="変更箇所2"/>
    <w:semiHidden/>
    <w:rsid w:val="00806A12"/>
    <w:rPr>
      <w:rFonts w:ascii="Times New Roman" w:eastAsia="MS Mincho" w:hAnsi="Times New Roman"/>
      <w:lang w:val="en-GB" w:eastAsia="en-US"/>
    </w:rPr>
  </w:style>
  <w:style w:type="paragraph" w:customStyle="1" w:styleId="3">
    <w:name w:val="変更箇所3"/>
    <w:semiHidden/>
    <w:rsid w:val="00806A12"/>
    <w:rPr>
      <w:rFonts w:ascii="Times New Roman" w:eastAsia="MS Mincho" w:hAnsi="Times New Roman"/>
      <w:lang w:val="en-GB" w:eastAsia="en-US"/>
    </w:rPr>
  </w:style>
  <w:style w:type="paragraph" w:customStyle="1" w:styleId="20">
    <w:name w:val="수정2"/>
    <w:semiHidden/>
    <w:rsid w:val="00806A12"/>
    <w:rPr>
      <w:rFonts w:ascii="Times New Roman" w:eastAsia="Batang" w:hAnsi="Times New Roman"/>
      <w:lang w:val="en-GB" w:eastAsia="en-US"/>
    </w:rPr>
  </w:style>
  <w:style w:type="paragraph" w:customStyle="1" w:styleId="21">
    <w:name w:val="修订2"/>
    <w:semiHidden/>
    <w:rsid w:val="00806A12"/>
    <w:rPr>
      <w:rFonts w:ascii="Times New Roman" w:eastAsia="Batang" w:hAnsi="Times New Roman"/>
      <w:lang w:val="en-GB" w:eastAsia="en-US"/>
    </w:rPr>
  </w:style>
  <w:style w:type="paragraph" w:customStyle="1" w:styleId="4">
    <w:name w:val="修订4"/>
    <w:semiHidden/>
    <w:rsid w:val="00806A12"/>
    <w:rPr>
      <w:rFonts w:ascii="Times New Roman" w:eastAsia="Batang" w:hAnsi="Times New Roman"/>
      <w:lang w:val="en-GB" w:eastAsia="en-US"/>
    </w:rPr>
  </w:style>
  <w:style w:type="paragraph" w:customStyle="1" w:styleId="Revision2">
    <w:name w:val="Revision2"/>
    <w:semiHidden/>
    <w:rsid w:val="00806A12"/>
    <w:rPr>
      <w:rFonts w:ascii="Times New Roman" w:eastAsia="MS Mincho" w:hAnsi="Times New Roman"/>
      <w:lang w:val="en-GB" w:eastAsia="en-US"/>
    </w:rPr>
  </w:style>
  <w:style w:type="paragraph" w:customStyle="1" w:styleId="30">
    <w:name w:val="修订3"/>
    <w:semiHidden/>
    <w:rsid w:val="00806A12"/>
    <w:rPr>
      <w:rFonts w:ascii="Times New Roman" w:eastAsia="Batang" w:hAnsi="Times New Roman"/>
      <w:lang w:val="en-GB" w:eastAsia="en-US"/>
    </w:rPr>
  </w:style>
  <w:style w:type="paragraph" w:customStyle="1" w:styleId="6">
    <w:name w:val="修订6"/>
    <w:semiHidden/>
    <w:rsid w:val="00806A12"/>
    <w:rPr>
      <w:rFonts w:ascii="Times New Roman" w:eastAsia="Batang" w:hAnsi="Times New Roman"/>
      <w:lang w:val="en-GB" w:eastAsia="en-US"/>
    </w:rPr>
  </w:style>
  <w:style w:type="paragraph" w:customStyle="1" w:styleId="5">
    <w:name w:val="修订5"/>
    <w:semiHidden/>
    <w:rsid w:val="00806A12"/>
    <w:rPr>
      <w:rFonts w:ascii="Times New Roman" w:eastAsia="Batang" w:hAnsi="Times New Roman"/>
      <w:lang w:val="en-GB" w:eastAsia="en-US"/>
    </w:rPr>
  </w:style>
  <w:style w:type="paragraph" w:customStyle="1" w:styleId="40">
    <w:name w:val="変更箇所4"/>
    <w:semiHidden/>
    <w:rsid w:val="00806A12"/>
    <w:rPr>
      <w:rFonts w:ascii="Times New Roman" w:eastAsia="MS Mincho" w:hAnsi="Times New Roman"/>
      <w:lang w:val="en-GB" w:eastAsia="en-US"/>
    </w:rPr>
  </w:style>
  <w:style w:type="paragraph" w:customStyle="1" w:styleId="31">
    <w:name w:val="수정3"/>
    <w:semiHidden/>
    <w:rsid w:val="00806A12"/>
    <w:rPr>
      <w:rFonts w:ascii="Times New Roman" w:eastAsia="Batang" w:hAnsi="Times New Roman"/>
      <w:lang w:val="en-GB" w:eastAsia="en-US"/>
    </w:rPr>
  </w:style>
  <w:style w:type="paragraph" w:customStyle="1" w:styleId="7">
    <w:name w:val="修订7"/>
    <w:semiHidden/>
    <w:rsid w:val="00806A12"/>
    <w:rPr>
      <w:rFonts w:ascii="Times New Roman" w:eastAsia="Batang" w:hAnsi="Times New Roman"/>
      <w:lang w:val="en-GB" w:eastAsia="en-US"/>
    </w:rPr>
  </w:style>
  <w:style w:type="character" w:customStyle="1" w:styleId="CRCoverPageChar">
    <w:name w:val="CR Cover Page Char"/>
    <w:link w:val="CRCoverPage"/>
    <w:qFormat/>
    <w:locked/>
    <w:rsid w:val="00806A12"/>
    <w:rPr>
      <w:rFonts w:ascii="Arial" w:hAnsi="Arial"/>
      <w:lang w:val="en-GB" w:eastAsia="en-US"/>
    </w:rPr>
  </w:style>
  <w:style w:type="paragraph" w:customStyle="1" w:styleId="TAJ">
    <w:name w:val="TAJ"/>
    <w:basedOn w:val="TH"/>
    <w:rsid w:val="00806A12"/>
    <w:rPr>
      <w:rFonts w:eastAsia="Batang" w:cs="Arial"/>
      <w:lang w:eastAsia="en-GB"/>
    </w:rPr>
  </w:style>
  <w:style w:type="paragraph" w:customStyle="1" w:styleId="ZK">
    <w:name w:val="ZK"/>
    <w:rsid w:val="00806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6A12"/>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806A12"/>
    <w:pPr>
      <w:widowControl w:val="0"/>
      <w:overflowPunct w:val="0"/>
      <w:autoSpaceDE w:val="0"/>
      <w:autoSpaceDN w:val="0"/>
      <w:adjustRightInd w:val="0"/>
      <w:snapToGrid w:val="0"/>
      <w:spacing w:after="180"/>
      <w:ind w:left="210"/>
      <w:jc w:val="both"/>
    </w:pPr>
    <w:rPr>
      <w:rFonts w:eastAsia="Times New Roman"/>
      <w:kern w:val="2"/>
      <w:sz w:val="21"/>
      <w:lang w:val="en-GB"/>
    </w:rPr>
  </w:style>
  <w:style w:type="paragraph" w:customStyle="1" w:styleId="AutoCorrect">
    <w:name w:val="AutoCorrect"/>
    <w:rsid w:val="00806A12"/>
    <w:rPr>
      <w:rFonts w:ascii="Times New Roman" w:eastAsia="等线" w:hAnsi="Times New Roman"/>
      <w:sz w:val="24"/>
      <w:szCs w:val="24"/>
      <w:lang w:val="en-GB" w:eastAsia="ko-KR"/>
    </w:rPr>
  </w:style>
  <w:style w:type="paragraph" w:customStyle="1" w:styleId="-PAGE-">
    <w:name w:val="- PAGE -"/>
    <w:rsid w:val="00806A12"/>
    <w:rPr>
      <w:rFonts w:ascii="Times New Roman" w:eastAsia="等线" w:hAnsi="Times New Roman"/>
      <w:sz w:val="24"/>
      <w:szCs w:val="24"/>
      <w:lang w:val="en-GB" w:eastAsia="ko-KR"/>
    </w:rPr>
  </w:style>
  <w:style w:type="paragraph" w:customStyle="1" w:styleId="Lastprinted">
    <w:name w:val="Last printed"/>
    <w:rsid w:val="00806A12"/>
    <w:rPr>
      <w:rFonts w:ascii="Times New Roman" w:eastAsia="等线" w:hAnsi="Times New Roman"/>
      <w:sz w:val="24"/>
      <w:szCs w:val="24"/>
      <w:lang w:val="en-GB" w:eastAsia="ko-KR"/>
    </w:rPr>
  </w:style>
  <w:style w:type="paragraph" w:customStyle="1" w:styleId="Lastsavedby">
    <w:name w:val="Last saved by"/>
    <w:rsid w:val="00806A12"/>
    <w:rPr>
      <w:rFonts w:ascii="Times New Roman" w:eastAsia="等线" w:hAnsi="Times New Roman"/>
      <w:sz w:val="24"/>
      <w:szCs w:val="24"/>
      <w:lang w:val="en-GB" w:eastAsia="ko-KR"/>
    </w:rPr>
  </w:style>
  <w:style w:type="paragraph" w:customStyle="1" w:styleId="AuthorPageDate">
    <w:name w:val="Author  Page #  Date"/>
    <w:rsid w:val="00806A12"/>
    <w:rPr>
      <w:rFonts w:ascii="Times New Roman" w:eastAsia="等线" w:hAnsi="Times New Roman"/>
      <w:sz w:val="24"/>
      <w:szCs w:val="24"/>
      <w:lang w:val="en-GB" w:eastAsia="ko-KR"/>
    </w:rPr>
  </w:style>
  <w:style w:type="paragraph" w:customStyle="1" w:styleId="INDENT1">
    <w:name w:val="INDENT1"/>
    <w:basedOn w:val="Normal"/>
    <w:rsid w:val="00806A12"/>
    <w:pPr>
      <w:overflowPunct w:val="0"/>
      <w:autoSpaceDE w:val="0"/>
      <w:autoSpaceDN w:val="0"/>
      <w:adjustRightInd w:val="0"/>
      <w:ind w:left="851"/>
    </w:pPr>
    <w:rPr>
      <w:rFonts w:eastAsia="等线"/>
      <w:lang w:eastAsia="en-GB"/>
    </w:rPr>
  </w:style>
  <w:style w:type="paragraph" w:customStyle="1" w:styleId="INDENT2">
    <w:name w:val="INDENT2"/>
    <w:basedOn w:val="Normal"/>
    <w:rsid w:val="00806A12"/>
    <w:pPr>
      <w:overflowPunct w:val="0"/>
      <w:autoSpaceDE w:val="0"/>
      <w:autoSpaceDN w:val="0"/>
      <w:adjustRightInd w:val="0"/>
      <w:ind w:left="1135" w:hanging="284"/>
    </w:pPr>
    <w:rPr>
      <w:rFonts w:eastAsia="等线"/>
      <w:lang w:eastAsia="en-GB"/>
    </w:rPr>
  </w:style>
  <w:style w:type="paragraph" w:customStyle="1" w:styleId="INDENT3">
    <w:name w:val="INDENT3"/>
    <w:basedOn w:val="Normal"/>
    <w:rsid w:val="00806A12"/>
    <w:pPr>
      <w:overflowPunct w:val="0"/>
      <w:autoSpaceDE w:val="0"/>
      <w:autoSpaceDN w:val="0"/>
      <w:adjustRightInd w:val="0"/>
      <w:ind w:left="1701" w:hanging="567"/>
    </w:pPr>
    <w:rPr>
      <w:rFonts w:eastAsia="等线"/>
      <w:lang w:eastAsia="en-GB"/>
    </w:rPr>
  </w:style>
  <w:style w:type="character" w:customStyle="1" w:styleId="GuidanceChar">
    <w:name w:val="Guidance Char"/>
    <w:link w:val="Guidance"/>
    <w:locked/>
    <w:rsid w:val="00806A12"/>
    <w:rPr>
      <w:i/>
      <w:color w:val="0000FF"/>
      <w:lang w:val="en-GB" w:eastAsia="en-GB"/>
    </w:rPr>
  </w:style>
  <w:style w:type="paragraph" w:customStyle="1" w:styleId="Guidance">
    <w:name w:val="Guidance"/>
    <w:basedOn w:val="Normal"/>
    <w:link w:val="GuidanceChar"/>
    <w:rsid w:val="00806A12"/>
    <w:pPr>
      <w:overflowPunct w:val="0"/>
      <w:autoSpaceDE w:val="0"/>
      <w:autoSpaceDN w:val="0"/>
      <w:adjustRightInd w:val="0"/>
    </w:pPr>
    <w:rPr>
      <w:rFonts w:ascii="CG Times (WN)" w:hAnsi="CG Times (WN)"/>
      <w:i/>
      <w:color w:val="0000FF"/>
      <w:lang w:eastAsia="en-GB"/>
    </w:rPr>
  </w:style>
  <w:style w:type="paragraph" w:customStyle="1" w:styleId="Data">
    <w:name w:val="Data"/>
    <w:basedOn w:val="Normal"/>
    <w:rsid w:val="00806A1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ATC">
    <w:name w:val="ATC"/>
    <w:basedOn w:val="Normal"/>
    <w:rsid w:val="00806A12"/>
    <w:pPr>
      <w:overflowPunct w:val="0"/>
      <w:autoSpaceDE w:val="0"/>
      <w:autoSpaceDN w:val="0"/>
      <w:adjustRightInd w:val="0"/>
    </w:pPr>
    <w:rPr>
      <w:rFonts w:eastAsia="等线"/>
      <w:lang w:eastAsia="en-GB"/>
    </w:rPr>
  </w:style>
  <w:style w:type="paragraph" w:customStyle="1" w:styleId="Bullet">
    <w:name w:val="Bullet"/>
    <w:basedOn w:val="Normal"/>
    <w:rsid w:val="00806A12"/>
    <w:pPr>
      <w:tabs>
        <w:tab w:val="num" w:pos="928"/>
      </w:tabs>
      <w:ind w:left="928" w:hanging="360"/>
    </w:pPr>
    <w:rPr>
      <w:rFonts w:eastAsia="Batang"/>
      <w:lang w:eastAsia="en-GB"/>
    </w:rPr>
  </w:style>
  <w:style w:type="paragraph" w:customStyle="1" w:styleId="JK-text-simpledoc">
    <w:name w:val="JK - text - simple doc"/>
    <w:basedOn w:val="Normal"/>
    <w:autoRedefine/>
    <w:rsid w:val="00806A12"/>
    <w:pPr>
      <w:tabs>
        <w:tab w:val="num" w:pos="928"/>
        <w:tab w:val="num" w:pos="1097"/>
      </w:tabs>
      <w:spacing w:after="120" w:line="288" w:lineRule="auto"/>
      <w:ind w:left="1097" w:hanging="360"/>
    </w:pPr>
    <w:rPr>
      <w:rFonts w:ascii="Arial" w:hAnsi="Arial" w:cs="Arial"/>
      <w:lang w:val="en-US" w:eastAsia="en-GB"/>
    </w:rPr>
  </w:style>
  <w:style w:type="paragraph" w:customStyle="1" w:styleId="tabletext0">
    <w:name w:val="table text"/>
    <w:basedOn w:val="Normal"/>
    <w:next w:val="Normal"/>
    <w:rsid w:val="00806A12"/>
    <w:pPr>
      <w:overflowPunct w:val="0"/>
      <w:autoSpaceDE w:val="0"/>
      <w:autoSpaceDN w:val="0"/>
      <w:adjustRightInd w:val="0"/>
    </w:pPr>
    <w:rPr>
      <w:rFonts w:eastAsia="MS Mincho"/>
      <w:i/>
      <w:lang w:eastAsia="en-GB"/>
    </w:rPr>
  </w:style>
  <w:style w:type="paragraph" w:customStyle="1" w:styleId="HE">
    <w:name w:val="HE"/>
    <w:basedOn w:val="Normal"/>
    <w:rsid w:val="00806A12"/>
    <w:pPr>
      <w:overflowPunct w:val="0"/>
      <w:autoSpaceDE w:val="0"/>
      <w:autoSpaceDN w:val="0"/>
      <w:adjustRightInd w:val="0"/>
      <w:spacing w:after="0"/>
    </w:pPr>
    <w:rPr>
      <w:rFonts w:eastAsia="MS Mincho"/>
      <w:b/>
      <w:lang w:eastAsia="en-GB"/>
    </w:rPr>
  </w:style>
  <w:style w:type="paragraph" w:customStyle="1" w:styleId="HO">
    <w:name w:val="HO"/>
    <w:basedOn w:val="Normal"/>
    <w:rsid w:val="00806A12"/>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806A12"/>
    <w:pPr>
      <w:overflowPunct w:val="0"/>
      <w:autoSpaceDE w:val="0"/>
      <w:autoSpaceDN w:val="0"/>
      <w:adjustRightInd w:val="0"/>
      <w:spacing w:after="0"/>
      <w:jc w:val="both"/>
    </w:pPr>
    <w:rPr>
      <w:rFonts w:eastAsia="MS Mincho"/>
      <w:lang w:eastAsia="en-GB"/>
    </w:rPr>
  </w:style>
  <w:style w:type="paragraph" w:customStyle="1" w:styleId="TableTitle">
    <w:name w:val="TableTitle"/>
    <w:basedOn w:val="Normal"/>
    <w:next w:val="Normal"/>
    <w:rsid w:val="00806A12"/>
    <w:pPr>
      <w:keepNext/>
      <w:keepLines/>
      <w:overflowPunct w:val="0"/>
      <w:autoSpaceDE w:val="0"/>
      <w:autoSpaceDN w:val="0"/>
      <w:adjustRightInd w:val="0"/>
      <w:spacing w:after="60"/>
      <w:ind w:left="210"/>
      <w:jc w:val="center"/>
    </w:pPr>
    <w:rPr>
      <w:rFonts w:eastAsia="MS Mincho"/>
      <w:b/>
      <w:lang w:eastAsia="en-GB"/>
    </w:rPr>
  </w:style>
  <w:style w:type="paragraph" w:customStyle="1" w:styleId="Copyright">
    <w:name w:val="Copyright"/>
    <w:basedOn w:val="Normal"/>
    <w:rsid w:val="00806A12"/>
    <w:pPr>
      <w:overflowPunct w:val="0"/>
      <w:autoSpaceDE w:val="0"/>
      <w:autoSpaceDN w:val="0"/>
      <w:adjustRightInd w:val="0"/>
      <w:spacing w:after="0"/>
      <w:jc w:val="center"/>
    </w:pPr>
    <w:rPr>
      <w:rFonts w:ascii="Arial" w:eastAsia="MS Mincho" w:hAnsi="Arial"/>
      <w:b/>
      <w:sz w:val="16"/>
      <w:lang w:eastAsia="en-GB"/>
    </w:rPr>
  </w:style>
  <w:style w:type="paragraph" w:customStyle="1" w:styleId="Bullets">
    <w:name w:val="Bullets"/>
    <w:basedOn w:val="Normal"/>
    <w:rsid w:val="00806A12"/>
    <w:pPr>
      <w:widowControl w:val="0"/>
      <w:overflowPunct w:val="0"/>
      <w:autoSpaceDE w:val="0"/>
      <w:autoSpaceDN w:val="0"/>
      <w:adjustRightInd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rsid w:val="00806A12"/>
    <w:pPr>
      <w:keepNext/>
      <w:keepLines/>
      <w:overflowPunct w:val="0"/>
      <w:autoSpaceDE w:val="0"/>
      <w:autoSpaceDN w:val="0"/>
      <w:adjustRightInd w:val="0"/>
      <w:spacing w:after="0"/>
      <w:ind w:right="134"/>
      <w:jc w:val="right"/>
    </w:pPr>
    <w:rPr>
      <w:rFonts w:ascii="Arial" w:eastAsia="等线" w:hAnsi="Arial" w:cs="Arial"/>
      <w:sz w:val="18"/>
      <w:szCs w:val="18"/>
      <w:lang w:val="en-US" w:eastAsia="en-GB"/>
    </w:rPr>
  </w:style>
  <w:style w:type="character" w:customStyle="1" w:styleId="B1LatinItaliqueCar">
    <w:name w:val="B1 + (Latin) Italique Car"/>
    <w:link w:val="B1LatinItalique"/>
    <w:locked/>
    <w:rsid w:val="00806A12"/>
    <w:rPr>
      <w:rFonts w:ascii="宋体" w:hAnsi="宋体"/>
      <w:i/>
      <w:iCs/>
      <w:lang w:val="en-GB" w:eastAsia="x-none"/>
    </w:rPr>
  </w:style>
  <w:style w:type="paragraph" w:customStyle="1" w:styleId="B1LatinItalique">
    <w:name w:val="B1 + (Latin) Italique"/>
    <w:basedOn w:val="B1"/>
    <w:link w:val="B1LatinItaliqueCar"/>
    <w:rsid w:val="00806A12"/>
    <w:rPr>
      <w:rFonts w:ascii="宋体" w:hAnsi="宋体"/>
      <w:i/>
      <w:iCs/>
      <w:lang w:eastAsia="x-none"/>
    </w:rPr>
  </w:style>
  <w:style w:type="paragraph" w:customStyle="1" w:styleId="Arial">
    <w:name w:val="Arial"/>
    <w:basedOn w:val="Normal"/>
    <w:rsid w:val="00806A12"/>
    <w:pPr>
      <w:tabs>
        <w:tab w:val="right" w:pos="9639"/>
      </w:tabs>
    </w:pPr>
    <w:rPr>
      <w:rFonts w:eastAsia="Batang"/>
      <w:b/>
      <w:bCs/>
      <w:lang w:val="fr-FR" w:eastAsia="en-GB"/>
    </w:rPr>
  </w:style>
  <w:style w:type="character" w:customStyle="1" w:styleId="HeadingChar">
    <w:name w:val="Heading Char"/>
    <w:link w:val="Heading"/>
    <w:locked/>
    <w:rsid w:val="00806A12"/>
    <w:rPr>
      <w:rFonts w:ascii="Arial" w:hAnsi="Arial" w:cs="Arial"/>
      <w:b/>
      <w:sz w:val="22"/>
      <w:lang w:eastAsia="en-US"/>
    </w:rPr>
  </w:style>
  <w:style w:type="paragraph" w:customStyle="1" w:styleId="Heading">
    <w:name w:val="Heading"/>
    <w:next w:val="Normal"/>
    <w:link w:val="HeadingChar"/>
    <w:rsid w:val="00806A12"/>
    <w:pPr>
      <w:spacing w:before="360"/>
      <w:ind w:left="2552"/>
    </w:pPr>
    <w:rPr>
      <w:rFonts w:ascii="Arial" w:hAnsi="Arial" w:cs="Arial"/>
      <w:b/>
      <w:sz w:val="22"/>
      <w:lang w:eastAsia="en-US"/>
    </w:rPr>
  </w:style>
  <w:style w:type="paragraph" w:customStyle="1" w:styleId="Atl">
    <w:name w:val="Atl"/>
    <w:basedOn w:val="Normal"/>
    <w:rsid w:val="00806A12"/>
    <w:pPr>
      <w:overflowPunct w:val="0"/>
      <w:autoSpaceDE w:val="0"/>
      <w:autoSpaceDN w:val="0"/>
      <w:adjustRightInd w:val="0"/>
    </w:pPr>
    <w:rPr>
      <w:rFonts w:cs="v4.2.0"/>
      <w:lang w:eastAsia="en-GB"/>
    </w:rPr>
  </w:style>
  <w:style w:type="paragraph" w:customStyle="1" w:styleId="standard">
    <w:name w:val="standard"/>
    <w:rsid w:val="00806A12"/>
    <w:pPr>
      <w:tabs>
        <w:tab w:val="left" w:pos="426"/>
      </w:tabs>
    </w:pPr>
    <w:rPr>
      <w:rFonts w:ascii="Times New Roman" w:hAnsi="Times New Roman"/>
      <w:lang w:val="en-GB" w:eastAsia="zh-CN"/>
    </w:rPr>
  </w:style>
  <w:style w:type="paragraph" w:customStyle="1" w:styleId="Headernonumber">
    <w:name w:val="Header_nonumber"/>
    <w:basedOn w:val="Heading1"/>
    <w:rsid w:val="00806A12"/>
    <w:pPr>
      <w:tabs>
        <w:tab w:val="left" w:pos="432"/>
      </w:tabs>
      <w:ind w:left="0" w:firstLine="0"/>
      <w:outlineLvl w:val="9"/>
    </w:pPr>
    <w:rPr>
      <w:lang w:eastAsia="zh-CN"/>
    </w:rPr>
  </w:style>
  <w:style w:type="paragraph" w:customStyle="1" w:styleId="Heading4specs">
    <w:name w:val="Heading4 specs"/>
    <w:basedOn w:val="Normal"/>
    <w:qFormat/>
    <w:rsid w:val="00806A12"/>
    <w:pPr>
      <w:keepNext/>
      <w:keepLines/>
      <w:overflowPunct w:val="0"/>
      <w:autoSpaceDE w:val="0"/>
      <w:autoSpaceDN w:val="0"/>
      <w:adjustRightInd w:val="0"/>
      <w:spacing w:before="200" w:after="0"/>
      <w:outlineLvl w:val="2"/>
    </w:pPr>
    <w:rPr>
      <w:rFonts w:ascii="Arial" w:eastAsia="等线" w:hAnsi="Arial" w:cs="Arial"/>
      <w:bCs/>
      <w:sz w:val="24"/>
      <w:lang w:eastAsia="en-GB"/>
    </w:rPr>
  </w:style>
  <w:style w:type="paragraph" w:customStyle="1" w:styleId="Default">
    <w:name w:val="Default"/>
    <w:rsid w:val="00806A1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IBN">
    <w:name w:val="IBN"/>
    <w:basedOn w:val="Normal"/>
    <w:rsid w:val="00806A12"/>
    <w:pPr>
      <w:tabs>
        <w:tab w:val="left" w:pos="567"/>
      </w:tabs>
    </w:pPr>
    <w:rPr>
      <w:lang w:eastAsia="en-GB"/>
    </w:rPr>
  </w:style>
  <w:style w:type="paragraph" w:customStyle="1" w:styleId="text">
    <w:name w:val="text"/>
    <w:basedOn w:val="Normal"/>
    <w:rsid w:val="00806A12"/>
    <w:pPr>
      <w:widowControl w:val="0"/>
      <w:spacing w:after="240"/>
      <w:jc w:val="both"/>
    </w:pPr>
    <w:rPr>
      <w:sz w:val="24"/>
      <w:lang w:val="en-AU" w:eastAsia="en-GB"/>
    </w:rPr>
  </w:style>
  <w:style w:type="paragraph" w:customStyle="1" w:styleId="TableEntry">
    <w:name w:val="Table Entry"/>
    <w:basedOn w:val="Normal"/>
    <w:next w:val="Normal"/>
    <w:rsid w:val="00806A12"/>
    <w:pPr>
      <w:spacing w:after="0"/>
    </w:pPr>
    <w:rPr>
      <w:rFonts w:ascii="IMHNGF+BookmanOldStyle" w:hAnsi="IMHNGF+BookmanOldStyle"/>
      <w:sz w:val="24"/>
      <w:szCs w:val="24"/>
      <w:lang w:val="en-US" w:eastAsia="en-GB"/>
    </w:rPr>
  </w:style>
  <w:style w:type="paragraph" w:customStyle="1" w:styleId="LD1">
    <w:name w:val="LD 1"/>
    <w:basedOn w:val="Normal"/>
    <w:rsid w:val="00806A12"/>
    <w:pPr>
      <w:keepNext/>
      <w:keepLines/>
      <w:spacing w:before="60" w:after="60"/>
      <w:jc w:val="center"/>
    </w:pPr>
    <w:rPr>
      <w:rFonts w:ascii="Courier New" w:hAnsi="Courier New"/>
      <w:lang w:eastAsia="en-GB"/>
    </w:rPr>
  </w:style>
  <w:style w:type="paragraph" w:customStyle="1" w:styleId="ListBullet1">
    <w:name w:val="List Bullet1"/>
    <w:basedOn w:val="Normal"/>
    <w:rsid w:val="00806A12"/>
    <w:pPr>
      <w:tabs>
        <w:tab w:val="num" w:pos="644"/>
      </w:tabs>
      <w:suppressAutoHyphens/>
      <w:ind w:left="568" w:hanging="284"/>
    </w:pPr>
    <w:rPr>
      <w:rFonts w:eastAsia="MS Mincho"/>
      <w:lang w:eastAsia="ar-SA"/>
    </w:rPr>
  </w:style>
  <w:style w:type="paragraph" w:customStyle="1" w:styleId="ListBullet21">
    <w:name w:val="List Bullet 21"/>
    <w:basedOn w:val="ListBullet1"/>
    <w:rsid w:val="00806A12"/>
    <w:pPr>
      <w:tabs>
        <w:tab w:val="clear" w:pos="644"/>
        <w:tab w:val="num" w:pos="1494"/>
      </w:tabs>
      <w:ind w:left="851"/>
    </w:pPr>
  </w:style>
  <w:style w:type="paragraph" w:customStyle="1" w:styleId="ListBullet31">
    <w:name w:val="List Bullet 31"/>
    <w:basedOn w:val="ListBullet21"/>
    <w:rsid w:val="00806A12"/>
    <w:pPr>
      <w:ind w:left="1135"/>
    </w:pPr>
  </w:style>
  <w:style w:type="paragraph" w:customStyle="1" w:styleId="ListBullet41">
    <w:name w:val="List Bullet 41"/>
    <w:basedOn w:val="ListBullet31"/>
    <w:rsid w:val="00806A12"/>
    <w:pPr>
      <w:ind w:left="1418"/>
    </w:pPr>
  </w:style>
  <w:style w:type="paragraph" w:customStyle="1" w:styleId="ListBullet51">
    <w:name w:val="List Bullet 51"/>
    <w:basedOn w:val="ListBullet41"/>
    <w:rsid w:val="00806A12"/>
    <w:pPr>
      <w:ind w:left="1702"/>
    </w:pPr>
  </w:style>
  <w:style w:type="paragraph" w:customStyle="1" w:styleId="List31">
    <w:name w:val="List 31"/>
    <w:basedOn w:val="Normal"/>
    <w:rsid w:val="00806A12"/>
    <w:pPr>
      <w:suppressAutoHyphens/>
      <w:ind w:left="849" w:hanging="283"/>
    </w:pPr>
    <w:rPr>
      <w:rFonts w:eastAsia="MS Mincho"/>
      <w:lang w:eastAsia="ar-SA"/>
    </w:rPr>
  </w:style>
  <w:style w:type="paragraph" w:customStyle="1" w:styleId="List41">
    <w:name w:val="List 41"/>
    <w:basedOn w:val="List31"/>
    <w:rsid w:val="00806A12"/>
    <w:pPr>
      <w:ind w:left="1418" w:hanging="284"/>
    </w:pPr>
  </w:style>
  <w:style w:type="paragraph" w:customStyle="1" w:styleId="ListNumber1">
    <w:name w:val="List Number1"/>
    <w:basedOn w:val="List"/>
    <w:rsid w:val="00806A12"/>
    <w:pPr>
      <w:tabs>
        <w:tab w:val="num" w:pos="644"/>
      </w:tabs>
      <w:suppressAutoHyphens/>
      <w:ind w:left="644" w:hanging="360"/>
    </w:pPr>
    <w:rPr>
      <w:rFonts w:ascii="CG Times (WN)" w:eastAsia="MS Mincho" w:hAnsi="CG Times (WN)"/>
      <w:lang w:eastAsia="ar-SA"/>
    </w:rPr>
  </w:style>
  <w:style w:type="paragraph" w:customStyle="1" w:styleId="ListNumber21">
    <w:name w:val="List Number 21"/>
    <w:basedOn w:val="ListNumber1"/>
    <w:rsid w:val="00806A12"/>
    <w:pPr>
      <w:ind w:left="851" w:hanging="284"/>
    </w:pPr>
  </w:style>
  <w:style w:type="paragraph" w:customStyle="1" w:styleId="List21">
    <w:name w:val="List 21"/>
    <w:basedOn w:val="List"/>
    <w:rsid w:val="00806A12"/>
    <w:pPr>
      <w:suppressAutoHyphens/>
      <w:ind w:left="851"/>
    </w:pPr>
    <w:rPr>
      <w:rFonts w:ascii="CG Times (WN)" w:eastAsia="MS Mincho" w:hAnsi="CG Times (WN)"/>
      <w:lang w:eastAsia="ar-SA"/>
    </w:rPr>
  </w:style>
  <w:style w:type="paragraph" w:customStyle="1" w:styleId="List51">
    <w:name w:val="List 51"/>
    <w:basedOn w:val="List41"/>
    <w:rsid w:val="00806A12"/>
    <w:pPr>
      <w:ind w:left="1702"/>
    </w:pPr>
  </w:style>
  <w:style w:type="paragraph" w:customStyle="1" w:styleId="TabList">
    <w:name w:val="TabList"/>
    <w:basedOn w:val="Normal"/>
    <w:rsid w:val="00806A12"/>
    <w:pPr>
      <w:tabs>
        <w:tab w:val="left" w:pos="1134"/>
      </w:tabs>
      <w:spacing w:after="0"/>
    </w:pPr>
    <w:rPr>
      <w:rFonts w:eastAsia="MS Mincho"/>
      <w:lang w:eastAsia="en-GB"/>
    </w:rPr>
  </w:style>
  <w:style w:type="paragraph" w:customStyle="1" w:styleId="tah0">
    <w:name w:val="tah"/>
    <w:basedOn w:val="Normal"/>
    <w:rsid w:val="00806A12"/>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06A12"/>
    <w:pPr>
      <w:tabs>
        <w:tab w:val="num" w:pos="2560"/>
      </w:tabs>
      <w:ind w:left="2560" w:hanging="357"/>
    </w:pPr>
    <w:rPr>
      <w:lang w:val="en-AU" w:eastAsia="en-GB"/>
    </w:rPr>
  </w:style>
  <w:style w:type="paragraph" w:customStyle="1" w:styleId="ListParagraph1">
    <w:name w:val="List Paragraph1"/>
    <w:basedOn w:val="Normal"/>
    <w:qFormat/>
    <w:rsid w:val="00806A12"/>
    <w:pPr>
      <w:ind w:left="720"/>
      <w:contextualSpacing/>
    </w:pPr>
    <w:rPr>
      <w:lang w:eastAsia="en-GB"/>
    </w:rPr>
  </w:style>
  <w:style w:type="character" w:customStyle="1" w:styleId="List1Char">
    <w:name w:val="List 1 Char"/>
    <w:link w:val="List1"/>
    <w:uiPriority w:val="99"/>
    <w:locked/>
    <w:rsid w:val="00806A12"/>
    <w:rPr>
      <w:rFonts w:ascii="PMingLiU" w:eastAsia="PMingLiU" w:hAnsi="PMingLiU"/>
      <w:lang w:val="en-GB" w:eastAsia="x-none" w:bidi="en-US"/>
    </w:rPr>
  </w:style>
  <w:style w:type="paragraph" w:customStyle="1" w:styleId="List1">
    <w:name w:val="List 1"/>
    <w:basedOn w:val="Normal"/>
    <w:link w:val="List1Char"/>
    <w:uiPriority w:val="99"/>
    <w:qFormat/>
    <w:rsid w:val="00806A12"/>
    <w:pPr>
      <w:overflowPunct w:val="0"/>
      <w:autoSpaceDE w:val="0"/>
      <w:autoSpaceDN w:val="0"/>
      <w:adjustRightInd w:val="0"/>
      <w:spacing w:before="60"/>
      <w:ind w:left="720" w:hanging="360"/>
    </w:pPr>
    <w:rPr>
      <w:rFonts w:ascii="PMingLiU" w:eastAsia="PMingLiU" w:hAnsi="PMingLiU"/>
      <w:lang w:eastAsia="x-none" w:bidi="en-US"/>
    </w:rPr>
  </w:style>
  <w:style w:type="paragraph" w:customStyle="1" w:styleId="Highlight">
    <w:name w:val="Highlight"/>
    <w:basedOn w:val="Normal"/>
    <w:uiPriority w:val="99"/>
    <w:qFormat/>
    <w:rsid w:val="00806A12"/>
    <w:pPr>
      <w:overflowPunct w:val="0"/>
      <w:autoSpaceDE w:val="0"/>
      <w:autoSpaceDN w:val="0"/>
      <w:adjustRightInd w:val="0"/>
    </w:pPr>
    <w:rPr>
      <w:rFonts w:eastAsia="等线"/>
      <w:color w:val="E36C0A"/>
      <w:lang w:eastAsia="en-GB"/>
    </w:rPr>
  </w:style>
  <w:style w:type="paragraph" w:customStyle="1" w:styleId="List20">
    <w:name w:val="List2"/>
    <w:basedOn w:val="List1"/>
    <w:uiPriority w:val="99"/>
    <w:qFormat/>
    <w:rsid w:val="00806A12"/>
    <w:pPr>
      <w:spacing w:before="0"/>
      <w:ind w:left="0" w:firstLine="0"/>
    </w:pPr>
    <w:rPr>
      <w:szCs w:val="24"/>
      <w:lang w:val="fr-FR" w:eastAsia="fr-FR" w:bidi="ar-SA"/>
    </w:rPr>
  </w:style>
  <w:style w:type="paragraph" w:customStyle="1" w:styleId="TN">
    <w:name w:val="TN"/>
    <w:basedOn w:val="Normal"/>
    <w:uiPriority w:val="99"/>
    <w:qFormat/>
    <w:rsid w:val="00806A12"/>
    <w:pPr>
      <w:keepNext/>
      <w:keepLines/>
      <w:spacing w:after="0"/>
      <w:ind w:left="851" w:hanging="851"/>
    </w:pPr>
    <w:rPr>
      <w:rFonts w:ascii="Arial" w:hAnsi="Arial"/>
      <w:sz w:val="18"/>
      <w:lang w:eastAsia="en-GB"/>
    </w:rPr>
  </w:style>
  <w:style w:type="paragraph" w:customStyle="1" w:styleId="-31">
    <w:name w:val="深色列表 - 着色 31"/>
    <w:uiPriority w:val="99"/>
    <w:semiHidden/>
    <w:rsid w:val="00806A12"/>
    <w:rPr>
      <w:rFonts w:ascii="Times New Roman" w:eastAsia="MS Mincho" w:hAnsi="Times New Roman"/>
      <w:lang w:val="en-GB" w:eastAsia="en-US"/>
    </w:rPr>
  </w:style>
  <w:style w:type="character" w:customStyle="1" w:styleId="Heading4Char0">
    <w:name w:val="Heading4 Char"/>
    <w:link w:val="Heading40"/>
    <w:semiHidden/>
    <w:locked/>
    <w:rsid w:val="00806A12"/>
    <w:rPr>
      <w:rFonts w:ascii="Arial" w:eastAsia="Arial" w:hAnsi="Arial" w:cs="Arial"/>
      <w:sz w:val="28"/>
      <w:lang w:val="en-GB" w:eastAsia="en-GB"/>
    </w:rPr>
  </w:style>
  <w:style w:type="paragraph" w:customStyle="1" w:styleId="Heading40">
    <w:name w:val="Heading4"/>
    <w:basedOn w:val="Heading3"/>
    <w:link w:val="Heading4Char0"/>
    <w:semiHidden/>
    <w:rsid w:val="00806A12"/>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List10">
    <w:name w:val="List1"/>
    <w:basedOn w:val="Normal"/>
    <w:uiPriority w:val="99"/>
    <w:rsid w:val="00806A12"/>
    <w:pPr>
      <w:spacing w:before="120" w:after="0" w:line="280" w:lineRule="atLeast"/>
      <w:ind w:left="360" w:hanging="360"/>
      <w:jc w:val="both"/>
    </w:pPr>
    <w:rPr>
      <w:rFonts w:ascii="Bookman" w:hAnsi="Bookman"/>
      <w:lang w:val="en-US" w:eastAsia="en-GB"/>
    </w:rPr>
  </w:style>
  <w:style w:type="paragraph" w:customStyle="1" w:styleId="LightGrid-Accent31">
    <w:name w:val="Light Grid - Accent 31"/>
    <w:basedOn w:val="Normal"/>
    <w:uiPriority w:val="99"/>
    <w:qFormat/>
    <w:rsid w:val="00806A12"/>
    <w:pPr>
      <w:overflowPunct w:val="0"/>
      <w:autoSpaceDE w:val="0"/>
      <w:autoSpaceDN w:val="0"/>
      <w:adjustRightInd w:val="0"/>
      <w:ind w:left="720"/>
      <w:contextualSpacing/>
    </w:pPr>
    <w:rPr>
      <w:lang w:eastAsia="en-GB"/>
    </w:rPr>
  </w:style>
  <w:style w:type="paragraph" w:customStyle="1" w:styleId="LightList-Accent31">
    <w:name w:val="Light List - Accent 31"/>
    <w:uiPriority w:val="99"/>
    <w:semiHidden/>
    <w:rsid w:val="00806A12"/>
    <w:rPr>
      <w:rFonts w:ascii="Times New Roman" w:eastAsia="Batang" w:hAnsi="Times New Roman"/>
      <w:lang w:val="en-GB" w:eastAsia="en-US"/>
    </w:rPr>
  </w:style>
  <w:style w:type="paragraph" w:customStyle="1" w:styleId="121">
    <w:name w:val="表 (青) 121"/>
    <w:uiPriority w:val="71"/>
    <w:rsid w:val="00806A12"/>
    <w:rPr>
      <w:rFonts w:ascii="Times New Roman" w:hAnsi="Times New Roman"/>
      <w:lang w:val="en-GB" w:eastAsia="en-US"/>
    </w:rPr>
  </w:style>
  <w:style w:type="paragraph" w:customStyle="1" w:styleId="LGTdoc">
    <w:name w:val="LGTdoc_본문"/>
    <w:basedOn w:val="Normal"/>
    <w:uiPriority w:val="99"/>
    <w:rsid w:val="00806A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806A12"/>
    <w:pPr>
      <w:overflowPunct w:val="0"/>
      <w:autoSpaceDE w:val="0"/>
      <w:autoSpaceDN w:val="0"/>
      <w:adjustRightInd w:val="0"/>
    </w:pPr>
    <w:rPr>
      <w:szCs w:val="36"/>
      <w:lang w:eastAsia="zh-CN"/>
    </w:rPr>
  </w:style>
  <w:style w:type="paragraph" w:customStyle="1" w:styleId="-11">
    <w:name w:val="彩色底纹 - 着色 11"/>
    <w:uiPriority w:val="99"/>
    <w:semiHidden/>
    <w:rsid w:val="00806A12"/>
    <w:rPr>
      <w:rFonts w:ascii="Times New Roman" w:hAnsi="Times New Roman"/>
      <w:lang w:val="en-GB" w:eastAsia="en-US"/>
    </w:rPr>
  </w:style>
  <w:style w:type="paragraph" w:customStyle="1" w:styleId="8">
    <w:name w:val="修订8"/>
    <w:uiPriority w:val="99"/>
    <w:semiHidden/>
    <w:rsid w:val="00806A12"/>
    <w:rPr>
      <w:rFonts w:ascii="Times New Roman" w:eastAsia="Batang" w:hAnsi="Times New Roman"/>
      <w:lang w:val="en-GB" w:eastAsia="en-US"/>
    </w:rPr>
  </w:style>
  <w:style w:type="paragraph" w:customStyle="1" w:styleId="50">
    <w:name w:val="変更箇所5"/>
    <w:uiPriority w:val="99"/>
    <w:semiHidden/>
    <w:rsid w:val="00806A12"/>
    <w:rPr>
      <w:rFonts w:ascii="Times New Roman" w:eastAsia="MS Mincho" w:hAnsi="Times New Roman"/>
      <w:lang w:val="en-GB" w:eastAsia="en-US"/>
    </w:rPr>
  </w:style>
  <w:style w:type="paragraph" w:customStyle="1" w:styleId="9">
    <w:name w:val="修订9"/>
    <w:uiPriority w:val="99"/>
    <w:semiHidden/>
    <w:rsid w:val="00806A12"/>
    <w:rPr>
      <w:rFonts w:ascii="Times New Roman" w:eastAsia="Batang" w:hAnsi="Times New Roman"/>
      <w:lang w:val="en-GB" w:eastAsia="en-US"/>
    </w:rPr>
  </w:style>
  <w:style w:type="paragraph" w:customStyle="1" w:styleId="100">
    <w:name w:val="修订10"/>
    <w:uiPriority w:val="99"/>
    <w:semiHidden/>
    <w:rsid w:val="00806A12"/>
    <w:rPr>
      <w:rFonts w:ascii="Times New Roman" w:eastAsia="Batang" w:hAnsi="Times New Roman"/>
      <w:lang w:val="en-GB" w:eastAsia="en-US"/>
    </w:rPr>
  </w:style>
  <w:style w:type="paragraph" w:customStyle="1" w:styleId="TAHLeft">
    <w:name w:val="TAH + Left"/>
    <w:basedOn w:val="TAL"/>
    <w:uiPriority w:val="99"/>
    <w:rsid w:val="00806A12"/>
    <w:rPr>
      <w:rFonts w:cs="Arial"/>
      <w:lang w:eastAsia="en-GB"/>
    </w:rPr>
  </w:style>
  <w:style w:type="paragraph" w:customStyle="1" w:styleId="NOTE">
    <w:name w:val="NOTE"/>
    <w:basedOn w:val="B3"/>
    <w:uiPriority w:val="99"/>
    <w:qFormat/>
    <w:rsid w:val="00806A12"/>
    <w:rPr>
      <w:rFonts w:ascii="CG Times (WN)" w:hAnsi="CG Times (WN)"/>
      <w:lang w:eastAsia="zh-CN"/>
    </w:rPr>
  </w:style>
  <w:style w:type="paragraph" w:customStyle="1" w:styleId="L3">
    <w:name w:val="L3"/>
    <w:uiPriority w:val="99"/>
    <w:rsid w:val="00806A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06A12"/>
    <w:pPr>
      <w:widowControl w:val="0"/>
      <w:autoSpaceDE w:val="0"/>
      <w:autoSpaceDN w:val="0"/>
      <w:adjustRightInd w:val="0"/>
    </w:pPr>
    <w:rPr>
      <w:rFonts w:ascii="MS PGothic" w:eastAsia="MS PGothic" w:hAnsi="Times New Roman"/>
      <w:lang w:val="en-US" w:eastAsia="ja-JP"/>
    </w:rPr>
  </w:style>
  <w:style w:type="paragraph" w:customStyle="1" w:styleId="NormalAfter0pt">
    <w:name w:val="Normal + After:  0 pt"/>
    <w:basedOn w:val="Normal"/>
    <w:uiPriority w:val="99"/>
    <w:rsid w:val="00806A12"/>
    <w:pPr>
      <w:autoSpaceDE w:val="0"/>
      <w:autoSpaceDN w:val="0"/>
      <w:adjustRightInd w:val="0"/>
      <w:spacing w:after="0"/>
    </w:pPr>
    <w:rPr>
      <w:rFonts w:ascii="Arial" w:hAnsi="Arial"/>
      <w:lang w:eastAsia="zh-CN"/>
    </w:rPr>
  </w:style>
  <w:style w:type="paragraph" w:customStyle="1" w:styleId="60">
    <w:name w:val="変更箇所6"/>
    <w:uiPriority w:val="99"/>
    <w:semiHidden/>
    <w:rsid w:val="00806A12"/>
    <w:rPr>
      <w:rFonts w:ascii="Times New Roman" w:eastAsia="MS Mincho" w:hAnsi="Times New Roman"/>
      <w:lang w:val="en-GB" w:eastAsia="en-US"/>
    </w:rPr>
  </w:style>
  <w:style w:type="paragraph" w:customStyle="1" w:styleId="LightShading-Accent52">
    <w:name w:val="Light Shading - Accent 52"/>
    <w:uiPriority w:val="99"/>
    <w:semiHidden/>
    <w:rsid w:val="00806A12"/>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806A12"/>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806A12"/>
    <w:pPr>
      <w:autoSpaceDN w:val="0"/>
    </w:pPr>
    <w:rPr>
      <w:rFonts w:ascii="Times New Roman" w:hAnsi="Times New Roman"/>
      <w:lang w:val="en-GB" w:eastAsia="en-US"/>
    </w:rPr>
  </w:style>
  <w:style w:type="paragraph" w:customStyle="1" w:styleId="LightShading-Accent51">
    <w:name w:val="Light Shading - Accent 51"/>
    <w:uiPriority w:val="99"/>
    <w:semiHidden/>
    <w:rsid w:val="00806A12"/>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806A12"/>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806A12"/>
    <w:pPr>
      <w:autoSpaceDN w:val="0"/>
    </w:pPr>
    <w:rPr>
      <w:rFonts w:ascii="Times New Roman" w:hAnsi="Times New Roman"/>
      <w:lang w:val="en-GB" w:eastAsia="en-US"/>
    </w:rPr>
  </w:style>
  <w:style w:type="paragraph" w:customStyle="1" w:styleId="110">
    <w:name w:val="修订11"/>
    <w:uiPriority w:val="99"/>
    <w:semiHidden/>
    <w:rsid w:val="00806A12"/>
    <w:rPr>
      <w:rFonts w:ascii="Times New Roman" w:eastAsia="Batang" w:hAnsi="Times New Roman"/>
      <w:lang w:val="en-GB" w:eastAsia="en-US"/>
    </w:rPr>
  </w:style>
  <w:style w:type="paragraph" w:customStyle="1" w:styleId="LightShading-Accent53">
    <w:name w:val="Light Shading - Accent 53"/>
    <w:uiPriority w:val="99"/>
    <w:semiHidden/>
    <w:rsid w:val="00806A12"/>
    <w:rPr>
      <w:rFonts w:ascii="Times New Roman" w:hAnsi="Times New Roman"/>
      <w:lang w:val="en-GB" w:eastAsia="en-US"/>
    </w:rPr>
  </w:style>
  <w:style w:type="paragraph" w:customStyle="1" w:styleId="LightList-Accent53">
    <w:name w:val="Light List - Accent 53"/>
    <w:basedOn w:val="Normal"/>
    <w:uiPriority w:val="34"/>
    <w:qFormat/>
    <w:rsid w:val="00806A12"/>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806A12"/>
    <w:rPr>
      <w:rFonts w:ascii="Times New Roman" w:hAnsi="Times New Roman"/>
      <w:lang w:val="en-GB" w:eastAsia="en-US"/>
    </w:rPr>
  </w:style>
  <w:style w:type="paragraph" w:customStyle="1" w:styleId="LightList-Accent34">
    <w:name w:val="Light List - Accent 34"/>
    <w:uiPriority w:val="99"/>
    <w:semiHidden/>
    <w:rsid w:val="00806A12"/>
    <w:rPr>
      <w:rFonts w:ascii="Times New Roman" w:hAnsi="Times New Roman"/>
      <w:lang w:val="en-GB" w:eastAsia="en-US"/>
    </w:rPr>
  </w:style>
  <w:style w:type="paragraph" w:customStyle="1" w:styleId="ColorfulShading-Accent13">
    <w:name w:val="Colorful Shading - Accent 13"/>
    <w:uiPriority w:val="99"/>
    <w:rsid w:val="00806A12"/>
    <w:rPr>
      <w:rFonts w:ascii="Times New Roman" w:hAnsi="Times New Roman"/>
      <w:lang w:val="en-GB" w:eastAsia="en-US"/>
    </w:rPr>
  </w:style>
  <w:style w:type="paragraph" w:customStyle="1" w:styleId="12">
    <w:name w:val="修订12"/>
    <w:uiPriority w:val="99"/>
    <w:semiHidden/>
    <w:rsid w:val="00806A12"/>
    <w:rPr>
      <w:rFonts w:ascii="Times New Roman" w:eastAsia="Batang" w:hAnsi="Times New Roman"/>
      <w:lang w:val="en-GB" w:eastAsia="en-US"/>
    </w:rPr>
  </w:style>
  <w:style w:type="character" w:customStyle="1" w:styleId="IvDbodytextChar">
    <w:name w:val="IvD bodytext Char"/>
    <w:link w:val="IvDbodytext"/>
    <w:locked/>
    <w:rsid w:val="00806A12"/>
    <w:rPr>
      <w:rFonts w:ascii="Arial" w:eastAsia="Malgun Gothic" w:hAnsi="Arial" w:cs="Arial"/>
      <w:spacing w:val="2"/>
      <w:lang w:eastAsia="en-US"/>
    </w:rPr>
  </w:style>
  <w:style w:type="paragraph" w:customStyle="1" w:styleId="IvDbodytext">
    <w:name w:val="IvD bodytext"/>
    <w:basedOn w:val="Normal"/>
    <w:link w:val="IvDbodytextChar"/>
    <w:qFormat/>
    <w:rsid w:val="00806A1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806A12"/>
    <w:pPr>
      <w:overflowPunct w:val="0"/>
      <w:autoSpaceDE w:val="0"/>
      <w:autoSpaceDN w:val="0"/>
      <w:adjustRightInd w:val="0"/>
      <w:spacing w:after="0" w:line="220" w:lineRule="atLeast"/>
    </w:pPr>
    <w:rPr>
      <w:rFonts w:ascii="Arial" w:hAnsi="Arial" w:cs="Arial"/>
      <w:spacing w:val="-5"/>
      <w:lang w:eastAsia="en-GB"/>
    </w:rPr>
  </w:style>
  <w:style w:type="paragraph" w:customStyle="1" w:styleId="CarCar">
    <w:name w:val="Car Car"/>
    <w:semiHidden/>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6Char">
    <w:name w:val="B6 Char"/>
    <w:link w:val="B6"/>
    <w:locked/>
    <w:rsid w:val="00806A12"/>
    <w:rPr>
      <w:rFonts w:ascii="宋体" w:hAnsi="宋体"/>
      <w:lang w:val="x-none" w:eastAsia="en-GB"/>
    </w:rPr>
  </w:style>
  <w:style w:type="paragraph" w:customStyle="1" w:styleId="B6">
    <w:name w:val="B6"/>
    <w:basedOn w:val="B5"/>
    <w:link w:val="B6Char"/>
    <w:rsid w:val="00806A12"/>
    <w:pPr>
      <w:overflowPunct w:val="0"/>
      <w:autoSpaceDE w:val="0"/>
      <w:autoSpaceDN w:val="0"/>
      <w:adjustRightInd w:val="0"/>
      <w:ind w:left="1985"/>
    </w:pPr>
    <w:rPr>
      <w:rFonts w:ascii="宋体" w:hAnsi="宋体"/>
      <w:lang w:val="x-none" w:eastAsia="en-GB"/>
    </w:rPr>
  </w:style>
  <w:style w:type="character" w:customStyle="1" w:styleId="B1Car">
    <w:name w:val="B1+ Car"/>
    <w:link w:val="B10"/>
    <w:locked/>
    <w:rsid w:val="00806A12"/>
    <w:rPr>
      <w:rFonts w:ascii="宋体" w:hAnsi="宋体"/>
      <w:lang w:val="en-GB" w:eastAsia="en-GB"/>
    </w:rPr>
  </w:style>
  <w:style w:type="paragraph" w:customStyle="1" w:styleId="B10">
    <w:name w:val="B1+"/>
    <w:basedOn w:val="Normal"/>
    <w:link w:val="B1Car"/>
    <w:rsid w:val="00806A12"/>
    <w:pPr>
      <w:tabs>
        <w:tab w:val="num" w:pos="737"/>
      </w:tabs>
      <w:overflowPunct w:val="0"/>
      <w:autoSpaceDE w:val="0"/>
      <w:autoSpaceDN w:val="0"/>
      <w:adjustRightInd w:val="0"/>
      <w:ind w:left="737" w:hanging="453"/>
    </w:pPr>
    <w:rPr>
      <w:rFonts w:ascii="宋体" w:hAnsi="宋体"/>
      <w:lang w:eastAsia="en-GB"/>
    </w:rPr>
  </w:style>
  <w:style w:type="paragraph" w:customStyle="1" w:styleId="B20">
    <w:name w:val="B2+"/>
    <w:basedOn w:val="B2"/>
    <w:rsid w:val="00806A12"/>
    <w:pPr>
      <w:tabs>
        <w:tab w:val="num" w:pos="1191"/>
      </w:tabs>
      <w:overflowPunct w:val="0"/>
      <w:autoSpaceDE w:val="0"/>
      <w:autoSpaceDN w:val="0"/>
      <w:adjustRightInd w:val="0"/>
      <w:ind w:left="1191" w:hanging="454"/>
    </w:pPr>
    <w:rPr>
      <w:rFonts w:ascii="CG Times (WN)" w:hAnsi="CG Times (WN)"/>
      <w:lang w:eastAsia="en-GB"/>
    </w:rPr>
  </w:style>
  <w:style w:type="paragraph" w:customStyle="1" w:styleId="B30">
    <w:name w:val="B3+"/>
    <w:basedOn w:val="B3"/>
    <w:rsid w:val="00806A12"/>
    <w:pPr>
      <w:tabs>
        <w:tab w:val="left" w:pos="1134"/>
        <w:tab w:val="num" w:pos="1644"/>
      </w:tabs>
      <w:overflowPunct w:val="0"/>
      <w:autoSpaceDE w:val="0"/>
      <w:autoSpaceDN w:val="0"/>
      <w:adjustRightInd w:val="0"/>
      <w:ind w:left="1644" w:hanging="453"/>
    </w:pPr>
    <w:rPr>
      <w:rFonts w:ascii="CG Times (WN)" w:hAnsi="CG Times (WN)"/>
      <w:lang w:eastAsia="en-GB"/>
    </w:rPr>
  </w:style>
  <w:style w:type="paragraph" w:customStyle="1" w:styleId="Char">
    <w:name w:val="Char"/>
    <w:rsid w:val="00806A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eading2Head2A2">
    <w:name w:val="Heading 2.Head2A.2"/>
    <w:basedOn w:val="Heading1"/>
    <w:next w:val="Normal"/>
    <w:rsid w:val="00806A12"/>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CharCharCharCharCharChar">
    <w:name w:val="Char Char Char Char Char Char"/>
    <w:semiHidden/>
    <w:rsid w:val="00806A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806A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806A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rsid w:val="00806A1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806A12"/>
    <w:pPr>
      <w:tabs>
        <w:tab w:val="left" w:pos="360"/>
      </w:tabs>
      <w:overflowPunct w:val="0"/>
      <w:autoSpaceDE w:val="0"/>
      <w:autoSpaceDN w:val="0"/>
      <w:adjustRightInd w:val="0"/>
      <w:ind w:left="360" w:hanging="360"/>
    </w:pPr>
    <w:rPr>
      <w:lang w:eastAsia="en-GB"/>
    </w:rPr>
  </w:style>
  <w:style w:type="paragraph" w:customStyle="1" w:styleId="Note0">
    <w:name w:val="Note"/>
    <w:basedOn w:val="Normal"/>
    <w:rsid w:val="00806A12"/>
    <w:pPr>
      <w:overflowPunct w:val="0"/>
      <w:autoSpaceDE w:val="0"/>
      <w:autoSpaceDN w:val="0"/>
      <w:adjustRightInd w:val="0"/>
    </w:pPr>
    <w:rPr>
      <w:rFonts w:eastAsia="MS Mincho"/>
      <w:lang w:eastAsia="en-GB"/>
    </w:rPr>
  </w:style>
  <w:style w:type="paragraph" w:customStyle="1" w:styleId="RecCCITT">
    <w:name w:val="Rec_CCITT_#"/>
    <w:basedOn w:val="Normal"/>
    <w:rsid w:val="00806A12"/>
    <w:pPr>
      <w:keepNext/>
      <w:keepLines/>
      <w:overflowPunct w:val="0"/>
      <w:autoSpaceDE w:val="0"/>
      <w:autoSpaceDN w:val="0"/>
      <w:adjustRightInd w:val="0"/>
    </w:pPr>
    <w:rPr>
      <w:rFonts w:eastAsia="MS Mincho"/>
      <w:b/>
      <w:lang w:eastAsia="ja-JP"/>
    </w:rPr>
  </w:style>
  <w:style w:type="paragraph" w:customStyle="1" w:styleId="41">
    <w:name w:val="(文字) (文字)4"/>
    <w:semiHidden/>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06A1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806A12"/>
    <w:pPr>
      <w:tabs>
        <w:tab w:val="center" w:pos="4820"/>
        <w:tab w:val="right" w:pos="9640"/>
      </w:tabs>
    </w:pPr>
    <w:rPr>
      <w:lang w:eastAsia="en-GB"/>
    </w:rPr>
  </w:style>
  <w:style w:type="paragraph" w:customStyle="1" w:styleId="Reference">
    <w:name w:val="Reference"/>
    <w:basedOn w:val="Normal"/>
    <w:rsid w:val="00806A12"/>
    <w:pPr>
      <w:spacing w:after="0"/>
      <w:ind w:left="567" w:hanging="283"/>
    </w:pPr>
    <w:rPr>
      <w:rFonts w:eastAsia="MS Mincho"/>
      <w:lang w:eastAsia="en-GB"/>
    </w:rPr>
  </w:style>
  <w:style w:type="character" w:customStyle="1" w:styleId="StyleTACChar">
    <w:name w:val="Style TAC + Char"/>
    <w:link w:val="StyleTAC"/>
    <w:locked/>
    <w:rsid w:val="00806A12"/>
    <w:rPr>
      <w:rFonts w:ascii="Arial" w:hAnsi="Arial" w:cs="Arial"/>
      <w:kern w:val="2"/>
      <w:sz w:val="18"/>
      <w:lang w:val="x-none" w:eastAsia="ko-KR"/>
    </w:rPr>
  </w:style>
  <w:style w:type="paragraph" w:customStyle="1" w:styleId="StyleTAC">
    <w:name w:val="Style TAC +"/>
    <w:basedOn w:val="TAC"/>
    <w:next w:val="TAC"/>
    <w:link w:val="StyleTACChar"/>
    <w:autoRedefine/>
    <w:rsid w:val="00806A12"/>
    <w:rPr>
      <w:rFonts w:cs="Arial"/>
      <w:kern w:val="2"/>
      <w:lang w:val="x-none" w:eastAsia="ko-KR"/>
    </w:rPr>
  </w:style>
  <w:style w:type="paragraph" w:customStyle="1" w:styleId="CarCar5">
    <w:name w:val="Car Car5"/>
    <w:semiHidden/>
    <w:rsid w:val="00806A1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806A12"/>
    <w:rPr>
      <w:rFonts w:eastAsia="Malgun Gothic"/>
      <w:szCs w:val="24"/>
      <w:lang w:val="de-DE" w:eastAsia="de-DE"/>
    </w:rPr>
  </w:style>
  <w:style w:type="paragraph" w:customStyle="1" w:styleId="DAText">
    <w:name w:val="DA_Text"/>
    <w:basedOn w:val="Normal"/>
    <w:link w:val="DATextZchn"/>
    <w:rsid w:val="00806A12"/>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806A12"/>
    <w:rPr>
      <w:lang w:val="x-none" w:eastAsia="x-none"/>
    </w:rPr>
  </w:style>
  <w:style w:type="paragraph" w:customStyle="1" w:styleId="NormalLatinItalique">
    <w:name w:val="Normal + (Latin) Italique"/>
    <w:basedOn w:val="Normal"/>
    <w:link w:val="NormalLatinItaliqueCar"/>
    <w:rsid w:val="00806A12"/>
    <w:rPr>
      <w:rFonts w:ascii="CG Times (WN)" w:hAnsi="CG Times (WN)"/>
      <w:lang w:val="x-none" w:eastAsia="x-none"/>
    </w:rPr>
  </w:style>
  <w:style w:type="paragraph" w:customStyle="1" w:styleId="BL">
    <w:name w:val="BL"/>
    <w:basedOn w:val="Normal"/>
    <w:rsid w:val="00806A12"/>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Normal"/>
    <w:rsid w:val="00806A12"/>
    <w:pPr>
      <w:overflowPunct w:val="0"/>
      <w:autoSpaceDE w:val="0"/>
      <w:autoSpaceDN w:val="0"/>
      <w:adjustRightInd w:val="0"/>
      <w:ind w:left="644" w:hanging="360"/>
    </w:pPr>
    <w:rPr>
      <w:rFonts w:eastAsia="Malgun Gothic"/>
      <w:lang w:eastAsia="en-GB"/>
    </w:rPr>
  </w:style>
  <w:style w:type="paragraph" w:customStyle="1" w:styleId="Normal1">
    <w:name w:val="Normal 1"/>
    <w:semiHidden/>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gureTitle">
    <w:name w:val="Figure_Title"/>
    <w:basedOn w:val="Normal"/>
    <w:next w:val="Normal"/>
    <w:rsid w:val="00806A1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enumlev2">
    <w:name w:val="enumlev2"/>
    <w:basedOn w:val="Normal"/>
    <w:rsid w:val="00806A12"/>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en-GB"/>
    </w:rPr>
  </w:style>
  <w:style w:type="paragraph" w:customStyle="1" w:styleId="CouvRecTitle">
    <w:name w:val="Couv Rec Title"/>
    <w:basedOn w:val="Normal"/>
    <w:rsid w:val="00806A12"/>
    <w:pPr>
      <w:keepNext/>
      <w:keepLines/>
      <w:overflowPunct w:val="0"/>
      <w:autoSpaceDE w:val="0"/>
      <w:autoSpaceDN w:val="0"/>
      <w:adjustRightInd w:val="0"/>
      <w:spacing w:before="240"/>
      <w:ind w:left="1418"/>
    </w:pPr>
    <w:rPr>
      <w:rFonts w:ascii="Arial" w:eastAsia="MS Mincho" w:hAnsi="Arial"/>
      <w:b/>
      <w:sz w:val="36"/>
      <w:lang w:val="en-US" w:eastAsia="en-GB"/>
    </w:rPr>
  </w:style>
  <w:style w:type="paragraph" w:customStyle="1" w:styleId="TOC91">
    <w:name w:val="TOC 91"/>
    <w:basedOn w:val="TOC8"/>
    <w:rsid w:val="00806A1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806A12"/>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806A12"/>
    <w:pPr>
      <w:overflowPunct w:val="0"/>
      <w:autoSpaceDE w:val="0"/>
      <w:autoSpaceDN w:val="0"/>
      <w:adjustRightInd w:val="0"/>
    </w:pPr>
    <w:rPr>
      <w:rFonts w:eastAsia="MS Mincho"/>
      <w:lang w:eastAsia="en-GB"/>
    </w:rPr>
  </w:style>
  <w:style w:type="paragraph" w:customStyle="1" w:styleId="Para1">
    <w:name w:val="Para1"/>
    <w:basedOn w:val="Normal"/>
    <w:rsid w:val="00806A1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806A1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ofFigures1">
    <w:name w:val="Table of Figures1"/>
    <w:basedOn w:val="Normal"/>
    <w:next w:val="Normal"/>
    <w:rsid w:val="00806A1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806A12"/>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806A12"/>
    <w:pPr>
      <w:overflowPunct w:val="0"/>
      <w:autoSpaceDE w:val="0"/>
      <w:autoSpaceDN w:val="0"/>
      <w:adjustRightInd w:val="0"/>
      <w:spacing w:after="0"/>
    </w:pPr>
    <w:rPr>
      <w:rFonts w:eastAsia="MS Mincho"/>
      <w:lang w:eastAsia="en-GB"/>
    </w:rPr>
  </w:style>
  <w:style w:type="paragraph" w:customStyle="1" w:styleId="Tdoctable">
    <w:name w:val="Tdoc_table"/>
    <w:rsid w:val="00806A1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06A1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806A1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06A12"/>
    <w:pPr>
      <w:overflowPunct w:val="0"/>
      <w:autoSpaceDE w:val="0"/>
      <w:autoSpaceDN w:val="0"/>
      <w:adjustRightInd w:val="0"/>
      <w:spacing w:before="120"/>
      <w:outlineLvl w:val="2"/>
    </w:pPr>
    <w:rPr>
      <w:rFonts w:eastAsia="MS Mincho"/>
      <w:sz w:val="28"/>
      <w:lang w:eastAsia="de-DE"/>
    </w:rPr>
  </w:style>
  <w:style w:type="paragraph" w:customStyle="1" w:styleId="b11">
    <w:name w:val="b1"/>
    <w:basedOn w:val="Normal"/>
    <w:rsid w:val="00806A12"/>
    <w:pPr>
      <w:spacing w:before="100" w:beforeAutospacing="1" w:after="100" w:afterAutospacing="1"/>
    </w:pPr>
    <w:rPr>
      <w:rFonts w:eastAsia="Arial Unicode MS"/>
      <w:sz w:val="24"/>
      <w:szCs w:val="24"/>
      <w:lang w:eastAsia="en-GB"/>
    </w:rPr>
  </w:style>
  <w:style w:type="paragraph" w:customStyle="1" w:styleId="tal0">
    <w:name w:val="tal"/>
    <w:basedOn w:val="Normal"/>
    <w:rsid w:val="00806A12"/>
    <w:pPr>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rsid w:val="00806A1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806A1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806A12"/>
    <w:pPr>
      <w:framePr w:wrap="notBeside"/>
    </w:pPr>
    <w:rPr>
      <w:lang w:eastAsia="en-GB"/>
    </w:rPr>
  </w:style>
  <w:style w:type="paragraph" w:customStyle="1" w:styleId="tableentry0">
    <w:name w:val="table entry"/>
    <w:basedOn w:val="Normal"/>
    <w:rsid w:val="00806A12"/>
    <w:pPr>
      <w:keepNext/>
      <w:spacing w:before="60" w:after="60"/>
    </w:pPr>
    <w:rPr>
      <w:rFonts w:ascii="Bookman Old Style" w:hAnsi="Bookman Old Style"/>
      <w:lang w:val="en-US" w:eastAsia="en-GB"/>
    </w:rPr>
  </w:style>
  <w:style w:type="paragraph" w:customStyle="1" w:styleId="font5">
    <w:name w:val="font5"/>
    <w:basedOn w:val="Normal"/>
    <w:rsid w:val="00806A1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06A1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06A1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6A1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06A1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806A1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806A1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806A1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806A1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806A1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806A1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806A1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806A1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806A1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806A1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806A1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806A1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806A1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806A1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806A1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806A1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806A1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806A1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806A1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806A1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806A1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806A1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806A1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806A1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806A1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806A1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806A1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806A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806A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806A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806A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806A1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806A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806A1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806A1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806A1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806A1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806A1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806A1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806A1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806A1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806A12"/>
    <w:rPr>
      <w:rFonts w:ascii="宋体" w:hAnsi="宋体"/>
      <w:lang w:val="x-none" w:eastAsia="en-GB"/>
    </w:rPr>
  </w:style>
  <w:style w:type="paragraph" w:customStyle="1" w:styleId="B7">
    <w:name w:val="B7"/>
    <w:basedOn w:val="B6"/>
    <w:link w:val="B7Char"/>
    <w:rsid w:val="00806A12"/>
    <w:pPr>
      <w:ind w:left="2269"/>
    </w:pPr>
  </w:style>
  <w:style w:type="paragraph" w:customStyle="1" w:styleId="13">
    <w:name w:val="无间隔1"/>
    <w:qFormat/>
    <w:rsid w:val="00806A12"/>
    <w:rPr>
      <w:rFonts w:ascii="Times New Roman" w:hAnsi="Times New Roman"/>
      <w:lang w:val="en-GB" w:eastAsia="en-US"/>
    </w:rPr>
  </w:style>
  <w:style w:type="paragraph" w:customStyle="1" w:styleId="22">
    <w:name w:val="无间隔2"/>
    <w:qFormat/>
    <w:rsid w:val="00806A12"/>
    <w:rPr>
      <w:rFonts w:ascii="Times New Roman" w:hAnsi="Times New Roman"/>
      <w:lang w:val="en-GB" w:eastAsia="en-US"/>
    </w:rPr>
  </w:style>
  <w:style w:type="paragraph" w:customStyle="1" w:styleId="32">
    <w:name w:val="吹き出し3"/>
    <w:basedOn w:val="Normal"/>
    <w:semiHidden/>
    <w:rsid w:val="00806A12"/>
    <w:pPr>
      <w:overflowPunct w:val="0"/>
      <w:autoSpaceDE w:val="0"/>
      <w:autoSpaceDN w:val="0"/>
      <w:adjustRightInd w:val="0"/>
    </w:pPr>
    <w:rPr>
      <w:rFonts w:ascii="Tahoma" w:eastAsia="MS Mincho" w:hAnsi="Tahoma" w:cs="Tahoma"/>
      <w:sz w:val="16"/>
      <w:szCs w:val="16"/>
      <w:lang w:eastAsia="ja-JP"/>
    </w:rPr>
  </w:style>
  <w:style w:type="paragraph" w:customStyle="1" w:styleId="23">
    <w:name w:val="(文字) (文字)2"/>
    <w:semiHidden/>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odyTextChar">
    <w:name w:val="11 BodyText Char"/>
    <w:link w:val="11BodyText"/>
    <w:locked/>
    <w:rsid w:val="00806A12"/>
    <w:rPr>
      <w:rFonts w:ascii="Arial" w:hAnsi="Arial" w:cs="Arial"/>
      <w:lang w:val="x-none" w:eastAsia="ja-JP"/>
    </w:rPr>
  </w:style>
  <w:style w:type="paragraph" w:customStyle="1" w:styleId="11BodyText">
    <w:name w:val="11 BodyText"/>
    <w:basedOn w:val="Normal"/>
    <w:link w:val="11BodyTextChar"/>
    <w:rsid w:val="00806A12"/>
    <w:pPr>
      <w:overflowPunct w:val="0"/>
      <w:autoSpaceDE w:val="0"/>
      <w:autoSpaceDN w:val="0"/>
      <w:adjustRightInd w:val="0"/>
      <w:spacing w:after="220"/>
      <w:ind w:left="1298"/>
    </w:pPr>
    <w:rPr>
      <w:rFonts w:ascii="Arial" w:hAnsi="Arial" w:cs="Arial"/>
      <w:lang w:val="x-none" w:eastAsia="ja-JP"/>
    </w:rPr>
  </w:style>
  <w:style w:type="paragraph" w:customStyle="1" w:styleId="xl22">
    <w:name w:val="xl22"/>
    <w:basedOn w:val="Normal"/>
    <w:rsid w:val="00806A1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3">
    <w:name w:val="xl23"/>
    <w:basedOn w:val="Normal"/>
    <w:rsid w:val="00806A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4">
    <w:name w:val="xl24"/>
    <w:basedOn w:val="Normal"/>
    <w:rsid w:val="00806A1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5">
    <w:name w:val="xl25"/>
    <w:basedOn w:val="Normal"/>
    <w:rsid w:val="00806A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6">
    <w:name w:val="xl26"/>
    <w:basedOn w:val="Normal"/>
    <w:rsid w:val="00806A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7">
    <w:name w:val="xl27"/>
    <w:basedOn w:val="Normal"/>
    <w:rsid w:val="00806A1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8">
    <w:name w:val="xl28"/>
    <w:basedOn w:val="Normal"/>
    <w:rsid w:val="00806A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9">
    <w:name w:val="xl29"/>
    <w:basedOn w:val="Normal"/>
    <w:rsid w:val="00806A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0">
    <w:name w:val="xl30"/>
    <w:basedOn w:val="Normal"/>
    <w:rsid w:val="00806A1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1">
    <w:name w:val="xl31"/>
    <w:basedOn w:val="Normal"/>
    <w:rsid w:val="00806A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2">
    <w:name w:val="xl32"/>
    <w:basedOn w:val="Normal"/>
    <w:rsid w:val="00806A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TableContent-Bulleted">
    <w:name w:val="Table Content - Bulleted"/>
    <w:basedOn w:val="Normal"/>
    <w:rsid w:val="00806A12"/>
    <w:pPr>
      <w:tabs>
        <w:tab w:val="num" w:pos="460"/>
      </w:tabs>
      <w:overflowPunct w:val="0"/>
      <w:autoSpaceDE w:val="0"/>
      <w:autoSpaceDN w:val="0"/>
      <w:adjustRightInd w:val="0"/>
      <w:ind w:left="412" w:hanging="312"/>
    </w:pPr>
    <w:rPr>
      <w:lang w:eastAsia="en-GB"/>
    </w:rPr>
  </w:style>
  <w:style w:type="paragraph" w:customStyle="1" w:styleId="PageXofY">
    <w:name w:val="Page X of Y"/>
    <w:rsid w:val="00806A12"/>
    <w:rPr>
      <w:rFonts w:ascii="Times New Roman" w:hAnsi="Times New Roman"/>
      <w:sz w:val="24"/>
      <w:szCs w:val="24"/>
      <w:lang w:val="en-GB" w:eastAsia="ko-KR"/>
    </w:rPr>
  </w:style>
  <w:style w:type="paragraph" w:customStyle="1" w:styleId="Createdby">
    <w:name w:val="Created by"/>
    <w:rsid w:val="00806A12"/>
    <w:rPr>
      <w:rFonts w:ascii="Times New Roman" w:hAnsi="Times New Roman"/>
      <w:sz w:val="24"/>
      <w:szCs w:val="24"/>
      <w:lang w:val="en-GB" w:eastAsia="ko-KR"/>
    </w:rPr>
  </w:style>
  <w:style w:type="paragraph" w:customStyle="1" w:styleId="Createdon">
    <w:name w:val="Created on"/>
    <w:rsid w:val="00806A12"/>
    <w:rPr>
      <w:rFonts w:ascii="Times New Roman" w:hAnsi="Times New Roman"/>
      <w:sz w:val="24"/>
      <w:szCs w:val="24"/>
      <w:lang w:val="en-GB" w:eastAsia="ko-KR"/>
    </w:rPr>
  </w:style>
  <w:style w:type="paragraph" w:customStyle="1" w:styleId="Filename">
    <w:name w:val="Filename"/>
    <w:rsid w:val="00806A12"/>
    <w:rPr>
      <w:rFonts w:ascii="Times New Roman" w:hAnsi="Times New Roman"/>
      <w:sz w:val="24"/>
      <w:szCs w:val="24"/>
      <w:lang w:val="en-GB" w:eastAsia="ko-KR"/>
    </w:rPr>
  </w:style>
  <w:style w:type="paragraph" w:customStyle="1" w:styleId="Filenameandpath">
    <w:name w:val="Filename and path"/>
    <w:rsid w:val="00806A12"/>
    <w:rPr>
      <w:rFonts w:ascii="Times New Roman" w:hAnsi="Times New Roman"/>
      <w:sz w:val="24"/>
      <w:szCs w:val="24"/>
      <w:lang w:val="en-GB" w:eastAsia="ko-KR"/>
    </w:rPr>
  </w:style>
  <w:style w:type="paragraph" w:customStyle="1" w:styleId="Tadc">
    <w:name w:val="Tadc"/>
    <w:basedOn w:val="Normal"/>
    <w:rsid w:val="00806A12"/>
    <w:pPr>
      <w:overflowPunct w:val="0"/>
      <w:autoSpaceDE w:val="0"/>
      <w:autoSpaceDN w:val="0"/>
      <w:adjustRightInd w:val="0"/>
    </w:pPr>
    <w:rPr>
      <w:rFonts w:cs="v4.2.0"/>
      <w:lang w:eastAsia="en-GB"/>
    </w:rPr>
  </w:style>
  <w:style w:type="paragraph" w:customStyle="1" w:styleId="Es">
    <w:name w:val="Es"/>
    <w:basedOn w:val="B1"/>
    <w:rsid w:val="00806A12"/>
    <w:pPr>
      <w:overflowPunct w:val="0"/>
      <w:autoSpaceDE w:val="0"/>
      <w:autoSpaceDN w:val="0"/>
      <w:adjustRightInd w:val="0"/>
    </w:pPr>
    <w:rPr>
      <w:rFonts w:ascii="CG Times (WN)" w:hAnsi="CG Times (WN)" w:cs="v4.2.0"/>
      <w:lang w:eastAsia="en-GB"/>
    </w:rPr>
  </w:style>
  <w:style w:type="paragraph" w:customStyle="1" w:styleId="TTH">
    <w:name w:val="TTH"/>
    <w:basedOn w:val="Normal"/>
    <w:rsid w:val="00806A12"/>
    <w:pPr>
      <w:overflowPunct w:val="0"/>
      <w:autoSpaceDE w:val="0"/>
      <w:autoSpaceDN w:val="0"/>
      <w:adjustRightInd w:val="0"/>
      <w:jc w:val="center"/>
    </w:pPr>
    <w:rPr>
      <w:rFonts w:ascii="Arial" w:hAnsi="Arial" w:cs="Arial"/>
      <w:b/>
      <w:lang w:eastAsia="ja-JP"/>
    </w:rPr>
  </w:style>
  <w:style w:type="paragraph" w:customStyle="1" w:styleId="210">
    <w:name w:val="21"/>
    <w:basedOn w:val="Normal"/>
    <w:rsid w:val="00806A12"/>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806A12"/>
    <w:rPr>
      <w:rFonts w:ascii="宋体" w:hAnsi="宋体"/>
      <w:spacing w:val="-4"/>
      <w:kern w:val="2"/>
      <w:sz w:val="21"/>
      <w:szCs w:val="21"/>
      <w:lang w:val="x-none"/>
    </w:rPr>
  </w:style>
  <w:style w:type="paragraph" w:customStyle="1" w:styleId="TableDescription">
    <w:name w:val="Table Description"/>
    <w:basedOn w:val="Normal"/>
    <w:next w:val="Normal"/>
    <w:link w:val="TableDescriptionChar"/>
    <w:rsid w:val="00806A12"/>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fr-FR"/>
    </w:rPr>
  </w:style>
  <w:style w:type="paragraph" w:customStyle="1" w:styleId="ConfidentialPageDate">
    <w:name w:val="Confidential  Page #  Date"/>
    <w:rsid w:val="00806A12"/>
    <w:rPr>
      <w:rFonts w:ascii="Times New Roman" w:hAnsi="Times New Roman"/>
      <w:sz w:val="24"/>
      <w:szCs w:val="24"/>
      <w:lang w:val="en-GB" w:eastAsia="ko-KR"/>
    </w:rPr>
  </w:style>
  <w:style w:type="paragraph" w:customStyle="1" w:styleId="Figure">
    <w:name w:val="Figure"/>
    <w:basedOn w:val="Normal"/>
    <w:rsid w:val="00806A12"/>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Normal"/>
    <w:rsid w:val="00806A12"/>
    <w:pPr>
      <w:snapToGrid w:val="0"/>
      <w:spacing w:after="0"/>
    </w:pPr>
    <w:rPr>
      <w:rFonts w:ascii="Arial" w:hAnsi="Arial" w:cs="Arial"/>
      <w:sz w:val="18"/>
      <w:szCs w:val="18"/>
      <w:lang w:val="en-US" w:eastAsia="zh-CN"/>
    </w:rPr>
  </w:style>
  <w:style w:type="paragraph" w:customStyle="1" w:styleId="TaOC">
    <w:name w:val="TaOC"/>
    <w:basedOn w:val="TAC"/>
    <w:rsid w:val="00806A12"/>
    <w:pPr>
      <w:overflowPunct w:val="0"/>
      <w:autoSpaceDE w:val="0"/>
      <w:autoSpaceDN w:val="0"/>
      <w:adjustRightInd w:val="0"/>
    </w:pPr>
    <w:rPr>
      <w:rFonts w:cs="Arial"/>
      <w:szCs w:val="18"/>
      <w:lang w:eastAsia="x-none"/>
    </w:rPr>
  </w:style>
  <w:style w:type="paragraph" w:customStyle="1" w:styleId="Heading3Specs">
    <w:name w:val="Heading 3 Specs"/>
    <w:basedOn w:val="Heading3"/>
    <w:qFormat/>
    <w:rsid w:val="00806A12"/>
    <w:pPr>
      <w:overflowPunct w:val="0"/>
      <w:autoSpaceDE w:val="0"/>
      <w:autoSpaceDN w:val="0"/>
      <w:adjustRightInd w:val="0"/>
      <w:spacing w:before="200" w:after="0"/>
      <w:ind w:left="0" w:firstLine="0"/>
    </w:pPr>
    <w:rPr>
      <w:rFonts w:cs="Arial"/>
      <w:bCs/>
      <w:lang w:eastAsia="en-GB"/>
    </w:rPr>
  </w:style>
  <w:style w:type="paragraph" w:customStyle="1" w:styleId="a2">
    <w:name w:val="(文字) (文字)"/>
    <w:semiHidden/>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吹き出し"/>
    <w:basedOn w:val="Normal"/>
    <w:rsid w:val="00806A12"/>
    <w:pPr>
      <w:overflowPunct w:val="0"/>
      <w:autoSpaceDE w:val="0"/>
      <w:autoSpaceDN w:val="0"/>
      <w:adjustRightInd w:val="0"/>
    </w:pPr>
    <w:rPr>
      <w:rFonts w:ascii="Tahoma" w:eastAsia="MS Mincho" w:hAnsi="Tahoma" w:cs="Tahoma"/>
      <w:sz w:val="16"/>
      <w:szCs w:val="16"/>
      <w:lang w:eastAsia="en-GB"/>
    </w:rPr>
  </w:style>
  <w:style w:type="paragraph" w:customStyle="1" w:styleId="14">
    <w:name w:val="吹き出し1"/>
    <w:basedOn w:val="Normal"/>
    <w:rsid w:val="00806A12"/>
    <w:pPr>
      <w:overflowPunct w:val="0"/>
      <w:autoSpaceDE w:val="0"/>
      <w:autoSpaceDN w:val="0"/>
      <w:adjustRightInd w:val="0"/>
    </w:pPr>
    <w:rPr>
      <w:rFonts w:ascii="Tahoma" w:eastAsia="MS Mincho" w:hAnsi="Tahoma" w:cs="Tahoma"/>
      <w:sz w:val="16"/>
      <w:szCs w:val="16"/>
      <w:lang w:eastAsia="en-GB"/>
    </w:rPr>
  </w:style>
  <w:style w:type="paragraph" w:customStyle="1" w:styleId="15">
    <w:name w:val="(文字) (文字)1"/>
    <w:semiHidden/>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吹き出し2"/>
    <w:basedOn w:val="Normal"/>
    <w:semiHidden/>
    <w:rsid w:val="00806A12"/>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rsid w:val="00806A1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06A12"/>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806A12"/>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Objetducommentaire">
    <w:name w:val="Objet du commentaire"/>
    <w:basedOn w:val="CommentText"/>
    <w:next w:val="CommentText"/>
    <w:semiHidden/>
    <w:rsid w:val="00806A12"/>
    <w:rPr>
      <w:rFonts w:eastAsia="PMingLiU"/>
      <w:b/>
      <w:bCs/>
      <w:lang w:eastAsia="x-none"/>
    </w:rPr>
  </w:style>
  <w:style w:type="paragraph" w:customStyle="1" w:styleId="Textedebulles">
    <w:name w:val="Texte de bulles"/>
    <w:basedOn w:val="Normal"/>
    <w:semiHidden/>
    <w:rsid w:val="00806A12"/>
    <w:rPr>
      <w:rFonts w:ascii="Tahoma" w:eastAsia="PMingLiU" w:hAnsi="Tahoma" w:cs="Tahoma"/>
      <w:sz w:val="16"/>
      <w:szCs w:val="16"/>
      <w:lang w:eastAsia="en-GB"/>
    </w:rPr>
  </w:style>
  <w:style w:type="character" w:customStyle="1" w:styleId="TALCharCharChar">
    <w:name w:val="TAL Char Char Char"/>
    <w:link w:val="TALCharChar"/>
    <w:locked/>
    <w:rsid w:val="00806A12"/>
    <w:rPr>
      <w:rFonts w:ascii="Arial" w:eastAsia="MS Mincho" w:hAnsi="Arial" w:cs="Arial"/>
      <w:sz w:val="18"/>
      <w:lang w:val="en-GB" w:eastAsia="x-none"/>
    </w:rPr>
  </w:style>
  <w:style w:type="paragraph" w:customStyle="1" w:styleId="TALCharChar">
    <w:name w:val="TAL Char Char"/>
    <w:basedOn w:val="Normal"/>
    <w:link w:val="TALCharCharChar"/>
    <w:rsid w:val="00806A12"/>
    <w:pPr>
      <w:keepNext/>
      <w:keepLines/>
      <w:overflowPunct w:val="0"/>
      <w:autoSpaceDE w:val="0"/>
      <w:autoSpaceDN w:val="0"/>
      <w:adjustRightInd w:val="0"/>
      <w:spacing w:after="0"/>
    </w:pPr>
    <w:rPr>
      <w:rFonts w:ascii="Arial" w:eastAsia="MS Mincho" w:hAnsi="Arial" w:cs="Arial"/>
      <w:sz w:val="18"/>
      <w:lang w:eastAsia="x-none"/>
    </w:rPr>
  </w:style>
  <w:style w:type="paragraph" w:customStyle="1" w:styleId="Arial0">
    <w:name w:val="正文 + Arial"/>
    <w:aliases w:val="8 磅,加粗,段后: 0 磅"/>
    <w:basedOn w:val="TAL"/>
    <w:rsid w:val="00806A12"/>
    <w:rPr>
      <w:rFonts w:cs="Arial"/>
      <w:sz w:val="16"/>
      <w:szCs w:val="16"/>
      <w:lang w:eastAsia="x-none"/>
    </w:rPr>
  </w:style>
  <w:style w:type="paragraph" w:customStyle="1" w:styleId="MO">
    <w:name w:val="MO"/>
    <w:basedOn w:val="Normal"/>
    <w:qFormat/>
    <w:rsid w:val="00806A12"/>
    <w:rPr>
      <w:lang w:eastAsia="ja-JP"/>
    </w:rPr>
  </w:style>
  <w:style w:type="character" w:customStyle="1" w:styleId="1e9ptCar">
    <w:name w:val="1e) 9 pt Car"/>
    <w:link w:val="1e9pt"/>
    <w:locked/>
    <w:rsid w:val="00806A12"/>
    <w:rPr>
      <w:rFonts w:ascii="宋体" w:hAnsi="宋体"/>
      <w:noProof/>
      <w:szCs w:val="18"/>
      <w:lang w:val="en-GB" w:eastAsia="en-GB"/>
    </w:rPr>
  </w:style>
  <w:style w:type="paragraph" w:customStyle="1" w:styleId="1e9pt">
    <w:name w:val="1e) 9 pt"/>
    <w:basedOn w:val="B1"/>
    <w:link w:val="1e9ptCar"/>
    <w:rsid w:val="00806A12"/>
    <w:pPr>
      <w:overflowPunct w:val="0"/>
      <w:autoSpaceDE w:val="0"/>
      <w:autoSpaceDN w:val="0"/>
      <w:adjustRightInd w:val="0"/>
    </w:pPr>
    <w:rPr>
      <w:rFonts w:ascii="宋体" w:hAnsi="宋体"/>
      <w:noProof/>
      <w:szCs w:val="18"/>
      <w:lang w:eastAsia="en-GB"/>
    </w:rPr>
  </w:style>
  <w:style w:type="paragraph" w:customStyle="1" w:styleId="Npr">
    <w:name w:val="Npr"/>
    <w:basedOn w:val="Normal"/>
    <w:rsid w:val="00806A12"/>
    <w:pPr>
      <w:ind w:firstLine="284"/>
    </w:pPr>
    <w:rPr>
      <w:rFonts w:eastAsia="MS Mincho"/>
      <w:lang w:eastAsia="ja-JP"/>
    </w:rPr>
  </w:style>
  <w:style w:type="paragraph" w:customStyle="1" w:styleId="StyleFPArialLatin9ptCentrGauche5cmDroite5">
    <w:name w:val="Style FP + Arial (Latin) 9 pt Centré Gauche :  5 cm Droite :  5..."/>
    <w:basedOn w:val="FP"/>
    <w:rsid w:val="00806A1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806A12"/>
    <w:pPr>
      <w:overflowPunct w:val="0"/>
      <w:autoSpaceDE w:val="0"/>
      <w:autoSpaceDN w:val="0"/>
      <w:adjustRightInd w:val="0"/>
    </w:pPr>
    <w:rPr>
      <w:rFonts w:ascii="CG Times (WN)" w:hAnsi="CG Times (WN)"/>
      <w:lang w:eastAsia="x-none"/>
    </w:rPr>
  </w:style>
  <w:style w:type="paragraph" w:customStyle="1" w:styleId="berschrift1H1">
    <w:name w:val="Überschrift 1.H1"/>
    <w:basedOn w:val="Normal"/>
    <w:next w:val="Normal"/>
    <w:rsid w:val="00806A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06A12"/>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806A12"/>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806A12"/>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806A1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06A12"/>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rsid w:val="00806A1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806A12"/>
    <w:rPr>
      <w:rFonts w:cs="Arial"/>
      <w:lang w:eastAsia="zh-TW"/>
    </w:rPr>
  </w:style>
  <w:style w:type="paragraph" w:customStyle="1" w:styleId="TH0">
    <w:name w:val="样式 TH"/>
    <w:basedOn w:val="TH"/>
    <w:rsid w:val="00806A12"/>
    <w:rPr>
      <w:rFonts w:cs="Arial"/>
      <w:bCs/>
      <w:lang w:eastAsia="en-GB"/>
    </w:rPr>
  </w:style>
  <w:style w:type="paragraph" w:customStyle="1" w:styleId="tac0">
    <w:name w:val="tac0"/>
    <w:basedOn w:val="Normal"/>
    <w:rsid w:val="00806A12"/>
    <w:pPr>
      <w:keepNext/>
      <w:spacing w:after="0"/>
      <w:jc w:val="center"/>
    </w:pPr>
    <w:rPr>
      <w:rFonts w:ascii="Arial" w:hAnsi="Arial" w:cs="Arial"/>
      <w:sz w:val="18"/>
      <w:szCs w:val="18"/>
      <w:lang w:val="en-US" w:eastAsia="zh-CN"/>
    </w:rPr>
  </w:style>
  <w:style w:type="paragraph" w:customStyle="1" w:styleId="tal00">
    <w:name w:val="tal0"/>
    <w:basedOn w:val="Normal"/>
    <w:rsid w:val="00806A12"/>
    <w:pPr>
      <w:keepNext/>
      <w:spacing w:after="0"/>
    </w:pPr>
    <w:rPr>
      <w:rFonts w:ascii="Arial" w:hAnsi="Arial" w:cs="Arial"/>
      <w:sz w:val="18"/>
      <w:szCs w:val="18"/>
      <w:lang w:val="en-US" w:eastAsia="zh-CN"/>
    </w:rPr>
  </w:style>
  <w:style w:type="paragraph" w:customStyle="1" w:styleId="91">
    <w:name w:val="目录 91"/>
    <w:basedOn w:val="TOC8"/>
    <w:rsid w:val="00806A12"/>
    <w:pPr>
      <w:overflowPunct w:val="0"/>
      <w:autoSpaceDE w:val="0"/>
      <w:autoSpaceDN w:val="0"/>
      <w:adjustRightInd w:val="0"/>
      <w:ind w:left="1418" w:hanging="1418"/>
    </w:pPr>
    <w:rPr>
      <w:rFonts w:eastAsia="MS Mincho"/>
      <w:lang w:eastAsia="ja-JP"/>
    </w:rPr>
  </w:style>
  <w:style w:type="paragraph" w:customStyle="1" w:styleId="msolistparagraph0">
    <w:name w:val="msolistparagraph"/>
    <w:basedOn w:val="Normal"/>
    <w:rsid w:val="00806A12"/>
    <w:pPr>
      <w:spacing w:after="0"/>
      <w:ind w:leftChars="400" w:left="400"/>
    </w:pPr>
    <w:rPr>
      <w:sz w:val="24"/>
      <w:szCs w:val="24"/>
      <w:lang w:val="en-US" w:eastAsia="ja-JP"/>
    </w:rPr>
  </w:style>
  <w:style w:type="paragraph" w:customStyle="1" w:styleId="no0">
    <w:name w:val="no"/>
    <w:basedOn w:val="Normal"/>
    <w:rsid w:val="00806A12"/>
    <w:pPr>
      <w:ind w:left="1135" w:hanging="851"/>
    </w:pPr>
    <w:rPr>
      <w:lang w:val="en-US" w:eastAsia="ja-JP"/>
    </w:rPr>
  </w:style>
  <w:style w:type="paragraph" w:customStyle="1" w:styleId="talcharchar0">
    <w:name w:val="talcharchar"/>
    <w:basedOn w:val="Normal"/>
    <w:rsid w:val="00806A1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06A12"/>
    <w:rPr>
      <w:rFonts w:ascii="Courier New" w:eastAsia="MS Gothic" w:hAnsi="Courier New" w:cs="Courier New"/>
      <w:b/>
      <w:bCs/>
      <w:noProof/>
      <w:sz w:val="16"/>
      <w:lang w:val="en-GB" w:eastAsia="ja-JP"/>
    </w:rPr>
  </w:style>
  <w:style w:type="paragraph" w:customStyle="1" w:styleId="PLBold">
    <w:name w:val="PL Bold"/>
    <w:basedOn w:val="PL"/>
    <w:link w:val="PLBoldChar"/>
    <w:rsid w:val="00806A12"/>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806A12"/>
    <w:rPr>
      <w:rFonts w:ascii="Courier New" w:hAnsi="Courier New" w:cs="Courier New"/>
      <w:noProof/>
      <w:sz w:val="16"/>
      <w:lang w:val="en-GB" w:eastAsia="ja-JP"/>
    </w:rPr>
  </w:style>
  <w:style w:type="paragraph" w:customStyle="1" w:styleId="PLBold0">
    <w:name w:val="PL + Bold"/>
    <w:basedOn w:val="PL"/>
    <w:link w:val="PLBoldChar0"/>
    <w:rsid w:val="00806A12"/>
    <w:pPr>
      <w:overflowPunct w:val="0"/>
      <w:autoSpaceDE w:val="0"/>
      <w:autoSpaceDN w:val="0"/>
      <w:adjustRightInd w:val="0"/>
    </w:pPr>
    <w:rPr>
      <w:rFonts w:cs="Courier New"/>
      <w:lang w:eastAsia="ja-JP"/>
    </w:rPr>
  </w:style>
  <w:style w:type="paragraph" w:customStyle="1" w:styleId="Char1">
    <w:name w:val="Char1"/>
    <w:semiHidden/>
    <w:rsid w:val="00806A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806A1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rsid w:val="00806A12"/>
    <w:pPr>
      <w:overflowPunct w:val="0"/>
      <w:autoSpaceDE w:val="0"/>
      <w:autoSpaceDN w:val="0"/>
      <w:adjustRightInd w:val="0"/>
      <w:ind w:left="1984" w:hanging="281"/>
    </w:pPr>
    <w:rPr>
      <w:rFonts w:ascii="CG Times (WN)" w:hAnsi="CG Times (WN)"/>
      <w:lang w:eastAsia="en-GB"/>
    </w:rPr>
  </w:style>
  <w:style w:type="paragraph" w:customStyle="1" w:styleId="a4">
    <w:name w:val="標準番号"/>
    <w:basedOn w:val="Normal"/>
    <w:rsid w:val="00806A1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06A12"/>
    <w:rPr>
      <w:rFonts w:ascii="Arial" w:eastAsia="MS Mincho" w:hAnsi="Arial"/>
      <w:noProof/>
      <w:lang w:eastAsia="en-GB"/>
    </w:rPr>
  </w:style>
  <w:style w:type="paragraph" w:customStyle="1" w:styleId="H600">
    <w:name w:val="H6 + 左侧:  0 厘米"/>
    <w:aliases w:val="首行缩进:  0 厘H6米"/>
    <w:basedOn w:val="H6"/>
    <w:rsid w:val="00806A12"/>
    <w:pPr>
      <w:ind w:left="0" w:firstLine="0"/>
    </w:pPr>
    <w:rPr>
      <w:rFonts w:cs="Arial"/>
      <w:lang w:eastAsia="zh-CN"/>
    </w:rPr>
  </w:style>
  <w:style w:type="paragraph" w:customStyle="1" w:styleId="25">
    <w:name w:val="列出段落2"/>
    <w:basedOn w:val="Normal"/>
    <w:qFormat/>
    <w:rsid w:val="00806A12"/>
    <w:pPr>
      <w:ind w:firstLineChars="200" w:firstLine="420"/>
    </w:pPr>
    <w:rPr>
      <w:lang w:eastAsia="en-GB"/>
    </w:rPr>
  </w:style>
  <w:style w:type="paragraph" w:customStyle="1" w:styleId="16">
    <w:name w:val="列出段落1"/>
    <w:basedOn w:val="Normal"/>
    <w:qFormat/>
    <w:rsid w:val="00806A12"/>
    <w:pPr>
      <w:ind w:firstLineChars="200" w:firstLine="420"/>
    </w:pPr>
    <w:rPr>
      <w:lang w:eastAsia="en-GB"/>
    </w:rPr>
  </w:style>
  <w:style w:type="paragraph" w:customStyle="1" w:styleId="b31">
    <w:name w:val="b3"/>
    <w:basedOn w:val="Normal"/>
    <w:rsid w:val="00806A12"/>
    <w:pPr>
      <w:ind w:left="1135" w:hanging="284"/>
    </w:pPr>
    <w:rPr>
      <w:rFonts w:ascii="Calibri" w:eastAsia="MS PGothic" w:hAnsi="Calibri" w:cs="Calibri"/>
      <w:sz w:val="22"/>
      <w:szCs w:val="22"/>
      <w:lang w:eastAsia="en-GB"/>
    </w:rPr>
  </w:style>
  <w:style w:type="paragraph" w:customStyle="1" w:styleId="b40">
    <w:name w:val="b4"/>
    <w:basedOn w:val="Normal"/>
    <w:rsid w:val="00806A12"/>
    <w:pPr>
      <w:ind w:left="1418" w:hanging="284"/>
    </w:pPr>
    <w:rPr>
      <w:rFonts w:ascii="Calibri" w:eastAsia="MS PGothic" w:hAnsi="Calibri" w:cs="Calibri"/>
      <w:sz w:val="22"/>
      <w:szCs w:val="22"/>
      <w:lang w:eastAsia="en-GB"/>
    </w:rPr>
  </w:style>
  <w:style w:type="paragraph" w:customStyle="1" w:styleId="b21">
    <w:name w:val="b2"/>
    <w:basedOn w:val="Normal"/>
    <w:rsid w:val="00806A12"/>
    <w:pPr>
      <w:ind w:left="851" w:hanging="284"/>
    </w:pPr>
    <w:rPr>
      <w:rFonts w:eastAsia="MS PGothic"/>
      <w:lang w:eastAsia="en-GB"/>
    </w:rPr>
  </w:style>
  <w:style w:type="paragraph" w:customStyle="1" w:styleId="a5">
    <w:name w:val="見出し"/>
    <w:basedOn w:val="Normal"/>
    <w:next w:val="BodyText"/>
    <w:rsid w:val="00806A12"/>
    <w:pPr>
      <w:keepNext/>
      <w:suppressAutoHyphens/>
      <w:spacing w:before="240" w:after="120"/>
    </w:pPr>
    <w:rPr>
      <w:rFonts w:ascii="Arial" w:eastAsia="MS PGothic" w:hAnsi="Arial" w:cs="Mangal"/>
      <w:sz w:val="28"/>
      <w:szCs w:val="28"/>
      <w:lang w:eastAsia="ar-SA"/>
    </w:rPr>
  </w:style>
  <w:style w:type="paragraph" w:customStyle="1" w:styleId="a6">
    <w:name w:val="図表番号"/>
    <w:basedOn w:val="Normal"/>
    <w:rsid w:val="00806A12"/>
    <w:pPr>
      <w:suppressLineNumbers/>
      <w:suppressAutoHyphens/>
      <w:spacing w:before="120" w:after="120"/>
    </w:pPr>
    <w:rPr>
      <w:rFonts w:eastAsia="MS Mincho" w:cs="Mangal"/>
      <w:i/>
      <w:iCs/>
      <w:sz w:val="24"/>
      <w:szCs w:val="24"/>
      <w:lang w:eastAsia="ar-SA"/>
    </w:rPr>
  </w:style>
  <w:style w:type="paragraph" w:customStyle="1" w:styleId="a7">
    <w:name w:val="索引"/>
    <w:basedOn w:val="Normal"/>
    <w:rsid w:val="00806A12"/>
    <w:pPr>
      <w:suppressLineNumbers/>
      <w:suppressAutoHyphens/>
    </w:pPr>
    <w:rPr>
      <w:rFonts w:eastAsia="MS Mincho" w:cs="Mangal"/>
      <w:lang w:eastAsia="ar-SA"/>
    </w:rPr>
  </w:style>
  <w:style w:type="paragraph" w:customStyle="1" w:styleId="a8">
    <w:name w:val="段落番号"/>
    <w:basedOn w:val="List"/>
    <w:rsid w:val="00806A12"/>
    <w:pPr>
      <w:tabs>
        <w:tab w:val="num" w:pos="644"/>
      </w:tabs>
      <w:suppressAutoHyphens/>
      <w:ind w:left="644" w:hanging="360"/>
    </w:pPr>
    <w:rPr>
      <w:rFonts w:ascii="CG Times (WN)" w:eastAsia="MS Mincho" w:hAnsi="CG Times (WN)" w:cs="CG Times (WN)"/>
      <w:lang w:eastAsia="ar-SA"/>
    </w:rPr>
  </w:style>
  <w:style w:type="paragraph" w:customStyle="1" w:styleId="26">
    <w:name w:val="段落番号 2"/>
    <w:basedOn w:val="a8"/>
    <w:rsid w:val="00806A12"/>
    <w:pPr>
      <w:ind w:left="851" w:hanging="284"/>
    </w:pPr>
  </w:style>
  <w:style w:type="paragraph" w:customStyle="1" w:styleId="a9">
    <w:name w:val="箇条書き"/>
    <w:basedOn w:val="List"/>
    <w:rsid w:val="00806A12"/>
    <w:pPr>
      <w:tabs>
        <w:tab w:val="num" w:pos="644"/>
      </w:tabs>
      <w:suppressAutoHyphens/>
      <w:ind w:left="644" w:hanging="360"/>
    </w:pPr>
    <w:rPr>
      <w:rFonts w:ascii="CG Times (WN)" w:eastAsia="MS Mincho" w:hAnsi="CG Times (WN)" w:cs="CG Times (WN)"/>
      <w:lang w:eastAsia="ar-SA"/>
    </w:rPr>
  </w:style>
  <w:style w:type="paragraph" w:customStyle="1" w:styleId="27">
    <w:name w:val="箇条書き 2"/>
    <w:basedOn w:val="a9"/>
    <w:rsid w:val="00806A12"/>
    <w:pPr>
      <w:tabs>
        <w:tab w:val="clear" w:pos="644"/>
        <w:tab w:val="num" w:pos="1494"/>
      </w:tabs>
      <w:ind w:left="851" w:hanging="284"/>
    </w:pPr>
  </w:style>
  <w:style w:type="paragraph" w:customStyle="1" w:styleId="34">
    <w:name w:val="箇条書き 3"/>
    <w:basedOn w:val="27"/>
    <w:rsid w:val="00806A12"/>
    <w:pPr>
      <w:ind w:left="1135"/>
    </w:pPr>
  </w:style>
  <w:style w:type="paragraph" w:customStyle="1" w:styleId="28">
    <w:name w:val="一覧 2"/>
    <w:basedOn w:val="List"/>
    <w:rsid w:val="00806A12"/>
    <w:pPr>
      <w:suppressAutoHyphens/>
      <w:ind w:left="851"/>
    </w:pPr>
    <w:rPr>
      <w:rFonts w:ascii="CG Times (WN)" w:eastAsia="MS Mincho" w:hAnsi="CG Times (WN)" w:cs="CG Times (WN)"/>
      <w:lang w:eastAsia="ar-SA"/>
    </w:rPr>
  </w:style>
  <w:style w:type="paragraph" w:customStyle="1" w:styleId="35">
    <w:name w:val="一覧 3"/>
    <w:basedOn w:val="28"/>
    <w:rsid w:val="00806A12"/>
    <w:pPr>
      <w:ind w:left="1135"/>
    </w:pPr>
  </w:style>
  <w:style w:type="paragraph" w:customStyle="1" w:styleId="42">
    <w:name w:val="一覧 4"/>
    <w:basedOn w:val="35"/>
    <w:rsid w:val="00806A12"/>
    <w:pPr>
      <w:ind w:left="1418"/>
    </w:pPr>
  </w:style>
  <w:style w:type="paragraph" w:customStyle="1" w:styleId="51">
    <w:name w:val="一覧 5"/>
    <w:basedOn w:val="42"/>
    <w:rsid w:val="00806A12"/>
    <w:pPr>
      <w:ind w:left="1702"/>
    </w:pPr>
  </w:style>
  <w:style w:type="paragraph" w:customStyle="1" w:styleId="43">
    <w:name w:val="箇条書き 4"/>
    <w:basedOn w:val="34"/>
    <w:rsid w:val="00806A12"/>
    <w:pPr>
      <w:ind w:left="1418"/>
    </w:pPr>
  </w:style>
  <w:style w:type="paragraph" w:customStyle="1" w:styleId="52">
    <w:name w:val="箇条書き 5"/>
    <w:basedOn w:val="43"/>
    <w:rsid w:val="00806A12"/>
    <w:pPr>
      <w:ind w:left="1702"/>
    </w:pPr>
  </w:style>
  <w:style w:type="paragraph" w:customStyle="1" w:styleId="aa">
    <w:name w:val="コメント文字列"/>
    <w:basedOn w:val="Normal"/>
    <w:rsid w:val="00806A12"/>
    <w:pPr>
      <w:suppressAutoHyphens/>
    </w:pPr>
    <w:rPr>
      <w:rFonts w:eastAsia="MS Mincho" w:cs="CG Times (WN)"/>
      <w:lang w:eastAsia="ar-SA"/>
    </w:rPr>
  </w:style>
  <w:style w:type="paragraph" w:customStyle="1" w:styleId="ab">
    <w:name w:val="コメント内容"/>
    <w:basedOn w:val="aa"/>
    <w:next w:val="aa"/>
    <w:rsid w:val="00806A12"/>
    <w:rPr>
      <w:b/>
      <w:bCs/>
    </w:rPr>
  </w:style>
  <w:style w:type="paragraph" w:customStyle="1" w:styleId="ac">
    <w:name w:val="見出しマップ"/>
    <w:basedOn w:val="Normal"/>
    <w:rsid w:val="00806A1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06A12"/>
    <w:pPr>
      <w:suppressAutoHyphens/>
      <w:spacing w:before="120" w:after="120"/>
    </w:pPr>
    <w:rPr>
      <w:rFonts w:eastAsia="MS Mincho" w:cs="CG Times (WN)"/>
      <w:b/>
      <w:lang w:eastAsia="ar-SA"/>
    </w:rPr>
  </w:style>
  <w:style w:type="paragraph" w:customStyle="1" w:styleId="ad">
    <w:name w:val="書式なし"/>
    <w:basedOn w:val="Normal"/>
    <w:rsid w:val="00806A12"/>
    <w:pPr>
      <w:suppressAutoHyphens/>
    </w:pPr>
    <w:rPr>
      <w:rFonts w:ascii="Courier New" w:eastAsia="MS Mincho" w:hAnsi="Courier New" w:cs="CG Times (WN)"/>
      <w:lang w:val="nb-NO" w:eastAsia="ar-SA"/>
    </w:rPr>
  </w:style>
  <w:style w:type="paragraph" w:customStyle="1" w:styleId="220">
    <w:name w:val="本文 22"/>
    <w:basedOn w:val="Normal"/>
    <w:rsid w:val="00806A12"/>
    <w:pPr>
      <w:suppressAutoHyphens/>
      <w:spacing w:after="120"/>
    </w:pPr>
    <w:rPr>
      <w:rFonts w:eastAsia="MS Mincho" w:cs="CG Times (WN)"/>
      <w:lang w:eastAsia="ar-SA"/>
    </w:rPr>
  </w:style>
  <w:style w:type="paragraph" w:customStyle="1" w:styleId="320">
    <w:name w:val="本文 32"/>
    <w:basedOn w:val="Normal"/>
    <w:rsid w:val="00806A12"/>
    <w:pPr>
      <w:suppressAutoHyphens/>
      <w:spacing w:after="120"/>
    </w:pPr>
    <w:rPr>
      <w:rFonts w:eastAsia="MS Mincho" w:cs="CG Times (WN)"/>
      <w:lang w:eastAsia="ar-SA"/>
    </w:rPr>
  </w:style>
  <w:style w:type="paragraph" w:customStyle="1" w:styleId="Web">
    <w:name w:val="標準 (Web)"/>
    <w:basedOn w:val="Normal"/>
    <w:rsid w:val="00806A12"/>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806A12"/>
    <w:pPr>
      <w:suppressAutoHyphens/>
      <w:ind w:left="567"/>
    </w:pPr>
    <w:rPr>
      <w:rFonts w:ascii="Arial" w:eastAsia="MS Mincho" w:hAnsi="Arial" w:cs="Arial"/>
      <w:lang w:eastAsia="ar-SA"/>
    </w:rPr>
  </w:style>
  <w:style w:type="paragraph" w:customStyle="1" w:styleId="ae">
    <w:name w:val="標準インデント"/>
    <w:basedOn w:val="Normal"/>
    <w:rsid w:val="00806A12"/>
    <w:pPr>
      <w:suppressAutoHyphens/>
      <w:ind w:left="708"/>
    </w:pPr>
    <w:rPr>
      <w:rFonts w:eastAsia="MS Mincho" w:cs="CG Times (WN)"/>
      <w:lang w:eastAsia="ar-SA"/>
    </w:rPr>
  </w:style>
  <w:style w:type="paragraph" w:customStyle="1" w:styleId="af">
    <w:name w:val="記"/>
    <w:basedOn w:val="Normal"/>
    <w:next w:val="Normal"/>
    <w:rsid w:val="00806A12"/>
    <w:pPr>
      <w:suppressAutoHyphens/>
    </w:pPr>
    <w:rPr>
      <w:rFonts w:eastAsia="MS Mincho" w:cs="CG Times (WN)"/>
      <w:lang w:eastAsia="ar-SA"/>
    </w:rPr>
  </w:style>
  <w:style w:type="paragraph" w:customStyle="1" w:styleId="HTML">
    <w:name w:val="HTML 書式付き"/>
    <w:basedOn w:val="Normal"/>
    <w:rsid w:val="00806A12"/>
    <w:pPr>
      <w:suppressAutoHyphens/>
    </w:pPr>
    <w:rPr>
      <w:rFonts w:ascii="Courier New" w:eastAsia="MS Mincho" w:hAnsi="Courier New" w:cs="Courier New"/>
      <w:lang w:eastAsia="ar-SA"/>
    </w:rPr>
  </w:style>
  <w:style w:type="paragraph" w:customStyle="1" w:styleId="af0">
    <w:name w:val="表の内容"/>
    <w:basedOn w:val="Normal"/>
    <w:rsid w:val="00806A12"/>
    <w:pPr>
      <w:suppressLineNumbers/>
      <w:suppressAutoHyphens/>
    </w:pPr>
    <w:rPr>
      <w:rFonts w:eastAsia="MS Mincho" w:cs="CG Times (WN)"/>
      <w:lang w:eastAsia="ar-SA"/>
    </w:rPr>
  </w:style>
  <w:style w:type="paragraph" w:customStyle="1" w:styleId="af1">
    <w:name w:val="表の見出し"/>
    <w:basedOn w:val="af0"/>
    <w:rsid w:val="00806A12"/>
    <w:pPr>
      <w:jc w:val="center"/>
    </w:pPr>
    <w:rPr>
      <w:b/>
      <w:bCs/>
    </w:rPr>
  </w:style>
  <w:style w:type="paragraph" w:customStyle="1" w:styleId="DocumentMap1">
    <w:name w:val="Document Map1"/>
    <w:basedOn w:val="Normal"/>
    <w:rsid w:val="00806A12"/>
    <w:pPr>
      <w:shd w:val="clear" w:color="auto" w:fill="000080"/>
      <w:suppressAutoHyphens/>
    </w:pPr>
    <w:rPr>
      <w:rFonts w:ascii="Tahoma" w:eastAsia="MS Mincho" w:hAnsi="Tahoma"/>
      <w:lang w:eastAsia="ar-SA"/>
    </w:rPr>
  </w:style>
  <w:style w:type="paragraph" w:customStyle="1" w:styleId="PlainText1">
    <w:name w:val="Plain Text1"/>
    <w:basedOn w:val="Normal"/>
    <w:rsid w:val="00806A12"/>
    <w:pPr>
      <w:suppressAutoHyphens/>
    </w:pPr>
    <w:rPr>
      <w:rFonts w:ascii="Courier New" w:eastAsia="MS Mincho" w:hAnsi="Courier New"/>
      <w:lang w:val="nb-NO" w:eastAsia="ar-SA"/>
    </w:rPr>
  </w:style>
  <w:style w:type="paragraph" w:customStyle="1" w:styleId="CommentText1">
    <w:name w:val="Comment Text1"/>
    <w:basedOn w:val="Normal"/>
    <w:rsid w:val="00806A12"/>
    <w:pPr>
      <w:suppressAutoHyphens/>
    </w:pPr>
    <w:rPr>
      <w:rFonts w:eastAsia="MS Mincho"/>
      <w:lang w:eastAsia="ar-SA"/>
    </w:rPr>
  </w:style>
  <w:style w:type="paragraph" w:customStyle="1" w:styleId="BodyText21">
    <w:name w:val="Body Text 21"/>
    <w:basedOn w:val="Normal"/>
    <w:rsid w:val="00806A12"/>
    <w:pPr>
      <w:suppressAutoHyphens/>
      <w:spacing w:after="120"/>
    </w:pPr>
    <w:rPr>
      <w:rFonts w:eastAsia="MS Mincho"/>
      <w:lang w:eastAsia="ar-SA"/>
    </w:rPr>
  </w:style>
  <w:style w:type="paragraph" w:customStyle="1" w:styleId="BodyText31">
    <w:name w:val="Body Text 31"/>
    <w:basedOn w:val="Normal"/>
    <w:rsid w:val="00806A12"/>
    <w:pPr>
      <w:suppressAutoHyphens/>
      <w:spacing w:after="120"/>
    </w:pPr>
    <w:rPr>
      <w:rFonts w:eastAsia="MS Mincho"/>
      <w:lang w:eastAsia="ar-SA"/>
    </w:rPr>
  </w:style>
  <w:style w:type="paragraph" w:customStyle="1" w:styleId="BodyTextIndent21">
    <w:name w:val="Body Text Indent 21"/>
    <w:basedOn w:val="Normal"/>
    <w:rsid w:val="00806A12"/>
    <w:pPr>
      <w:suppressAutoHyphens/>
      <w:ind w:left="567"/>
    </w:pPr>
    <w:rPr>
      <w:rFonts w:ascii="Arial" w:eastAsia="MS Mincho" w:hAnsi="Arial" w:cs="Arial"/>
      <w:lang w:eastAsia="ar-SA"/>
    </w:rPr>
  </w:style>
  <w:style w:type="paragraph" w:customStyle="1" w:styleId="NormalIndent1">
    <w:name w:val="Normal Indent1"/>
    <w:basedOn w:val="Normal"/>
    <w:rsid w:val="00806A12"/>
    <w:pPr>
      <w:suppressAutoHyphens/>
      <w:ind w:left="708"/>
    </w:pPr>
    <w:rPr>
      <w:rFonts w:eastAsia="MS Mincho"/>
      <w:lang w:eastAsia="ar-SA"/>
    </w:rPr>
  </w:style>
  <w:style w:type="paragraph" w:customStyle="1" w:styleId="NoteHeading1">
    <w:name w:val="Note Heading1"/>
    <w:basedOn w:val="Normal"/>
    <w:next w:val="Normal"/>
    <w:rsid w:val="00806A12"/>
    <w:pPr>
      <w:suppressAutoHyphens/>
    </w:pPr>
    <w:rPr>
      <w:rFonts w:eastAsia="MS Mincho"/>
      <w:lang w:eastAsia="ar-SA"/>
    </w:rPr>
  </w:style>
  <w:style w:type="paragraph" w:customStyle="1" w:styleId="af2">
    <w:name w:val="枠の内容"/>
    <w:basedOn w:val="BodyText"/>
    <w:rsid w:val="00806A12"/>
    <w:pPr>
      <w:suppressAutoHyphens/>
      <w:overflowPunct/>
      <w:autoSpaceDE/>
      <w:autoSpaceDN/>
      <w:adjustRightInd/>
    </w:pPr>
    <w:rPr>
      <w:rFonts w:eastAsia="MS Mincho"/>
      <w:lang w:eastAsia="ar-SA"/>
    </w:rPr>
  </w:style>
  <w:style w:type="paragraph" w:customStyle="1" w:styleId="numberedlist0">
    <w:name w:val="numbered list"/>
    <w:basedOn w:val="ListBullet"/>
    <w:rsid w:val="00806A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rsid w:val="00806A1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para">
    <w:name w:val="para"/>
    <w:basedOn w:val="Normal"/>
    <w:rsid w:val="00806A12"/>
    <w:pPr>
      <w:spacing w:after="240"/>
      <w:jc w:val="both"/>
    </w:pPr>
    <w:rPr>
      <w:rFonts w:ascii="Helvetica" w:hAnsi="Helvetica"/>
      <w:lang w:eastAsia="en-GB"/>
    </w:rPr>
  </w:style>
  <w:style w:type="paragraph" w:customStyle="1" w:styleId="Cell">
    <w:name w:val="Cell"/>
    <w:basedOn w:val="Normal"/>
    <w:rsid w:val="00806A12"/>
    <w:pPr>
      <w:spacing w:after="0" w:line="240" w:lineRule="exact"/>
      <w:jc w:val="center"/>
    </w:pPr>
    <w:rPr>
      <w:sz w:val="16"/>
      <w:lang w:val="en-US" w:eastAsia="en-GB"/>
    </w:rPr>
  </w:style>
  <w:style w:type="paragraph" w:customStyle="1" w:styleId="h61">
    <w:name w:val="h6"/>
    <w:basedOn w:val="Normal"/>
    <w:rsid w:val="00806A12"/>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rsid w:val="0080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図表番号1"/>
    <w:basedOn w:val="Normal"/>
    <w:rsid w:val="00806A12"/>
    <w:pPr>
      <w:suppressLineNumbers/>
      <w:suppressAutoHyphens/>
      <w:spacing w:before="120" w:after="120"/>
    </w:pPr>
    <w:rPr>
      <w:rFonts w:eastAsia="MS Mincho" w:cs="Mangal"/>
      <w:i/>
      <w:iCs/>
      <w:sz w:val="24"/>
      <w:szCs w:val="24"/>
      <w:lang w:eastAsia="ar-SA"/>
    </w:rPr>
  </w:style>
  <w:style w:type="paragraph" w:customStyle="1" w:styleId="18">
    <w:name w:val="段落番号1"/>
    <w:basedOn w:val="List"/>
    <w:rsid w:val="00806A12"/>
    <w:pPr>
      <w:tabs>
        <w:tab w:val="num" w:pos="644"/>
      </w:tabs>
      <w:suppressAutoHyphens/>
      <w:ind w:left="644" w:hanging="360"/>
    </w:pPr>
    <w:rPr>
      <w:rFonts w:ascii="CG Times (WN)" w:eastAsia="MS Mincho" w:hAnsi="CG Times (WN)" w:cs="CG Times (WN)"/>
      <w:lang w:eastAsia="ar-SA"/>
    </w:rPr>
  </w:style>
  <w:style w:type="paragraph" w:customStyle="1" w:styleId="211">
    <w:name w:val="段落番号 21"/>
    <w:basedOn w:val="18"/>
    <w:rsid w:val="00806A12"/>
    <w:pPr>
      <w:ind w:left="851" w:hanging="284"/>
    </w:pPr>
  </w:style>
  <w:style w:type="paragraph" w:customStyle="1" w:styleId="19">
    <w:name w:val="箇条書き1"/>
    <w:basedOn w:val="List"/>
    <w:rsid w:val="00806A12"/>
    <w:pPr>
      <w:tabs>
        <w:tab w:val="num" w:pos="644"/>
      </w:tabs>
      <w:suppressAutoHyphens/>
      <w:ind w:left="644" w:hanging="360"/>
    </w:pPr>
    <w:rPr>
      <w:rFonts w:ascii="CG Times (WN)" w:eastAsia="MS Mincho" w:hAnsi="CG Times (WN)" w:cs="CG Times (WN)"/>
      <w:lang w:eastAsia="ar-SA"/>
    </w:rPr>
  </w:style>
  <w:style w:type="paragraph" w:customStyle="1" w:styleId="212">
    <w:name w:val="箇条書き 21"/>
    <w:basedOn w:val="19"/>
    <w:rsid w:val="00806A12"/>
    <w:pPr>
      <w:tabs>
        <w:tab w:val="clear" w:pos="644"/>
        <w:tab w:val="num" w:pos="1494"/>
      </w:tabs>
      <w:ind w:left="851" w:hanging="284"/>
    </w:pPr>
  </w:style>
  <w:style w:type="paragraph" w:customStyle="1" w:styleId="310">
    <w:name w:val="箇条書き 31"/>
    <w:basedOn w:val="212"/>
    <w:rsid w:val="00806A12"/>
    <w:pPr>
      <w:ind w:left="1135"/>
    </w:pPr>
  </w:style>
  <w:style w:type="paragraph" w:customStyle="1" w:styleId="213">
    <w:name w:val="一覧 21"/>
    <w:basedOn w:val="List"/>
    <w:rsid w:val="00806A12"/>
    <w:pPr>
      <w:suppressAutoHyphens/>
      <w:ind w:left="851"/>
    </w:pPr>
    <w:rPr>
      <w:rFonts w:ascii="CG Times (WN)" w:eastAsia="MS Mincho" w:hAnsi="CG Times (WN)" w:cs="CG Times (WN)"/>
      <w:lang w:eastAsia="ar-SA"/>
    </w:rPr>
  </w:style>
  <w:style w:type="paragraph" w:customStyle="1" w:styleId="311">
    <w:name w:val="一覧 31"/>
    <w:basedOn w:val="213"/>
    <w:rsid w:val="00806A12"/>
    <w:pPr>
      <w:ind w:left="1135"/>
    </w:pPr>
  </w:style>
  <w:style w:type="paragraph" w:customStyle="1" w:styleId="410">
    <w:name w:val="一覧 41"/>
    <w:basedOn w:val="311"/>
    <w:rsid w:val="00806A12"/>
    <w:pPr>
      <w:ind w:left="1418"/>
    </w:pPr>
  </w:style>
  <w:style w:type="paragraph" w:customStyle="1" w:styleId="510">
    <w:name w:val="一覧 51"/>
    <w:basedOn w:val="410"/>
    <w:rsid w:val="00806A12"/>
    <w:pPr>
      <w:ind w:left="1702"/>
    </w:pPr>
  </w:style>
  <w:style w:type="paragraph" w:customStyle="1" w:styleId="411">
    <w:name w:val="箇条書き 41"/>
    <w:basedOn w:val="310"/>
    <w:rsid w:val="00806A12"/>
    <w:pPr>
      <w:ind w:left="1418"/>
    </w:pPr>
  </w:style>
  <w:style w:type="paragraph" w:customStyle="1" w:styleId="511">
    <w:name w:val="箇条書き 51"/>
    <w:basedOn w:val="411"/>
    <w:rsid w:val="00806A12"/>
    <w:pPr>
      <w:ind w:left="1702"/>
    </w:pPr>
  </w:style>
  <w:style w:type="paragraph" w:customStyle="1" w:styleId="1a">
    <w:name w:val="コメント文字列1"/>
    <w:basedOn w:val="Normal"/>
    <w:rsid w:val="00806A12"/>
    <w:pPr>
      <w:suppressAutoHyphens/>
    </w:pPr>
    <w:rPr>
      <w:rFonts w:eastAsia="MS Mincho" w:cs="CG Times (WN)"/>
      <w:lang w:eastAsia="ar-SA"/>
    </w:rPr>
  </w:style>
  <w:style w:type="paragraph" w:customStyle="1" w:styleId="1b">
    <w:name w:val="コメント内容1"/>
    <w:basedOn w:val="1a"/>
    <w:next w:val="1a"/>
    <w:rsid w:val="00806A12"/>
    <w:rPr>
      <w:b/>
      <w:bCs/>
    </w:rPr>
  </w:style>
  <w:style w:type="paragraph" w:customStyle="1" w:styleId="1c">
    <w:name w:val="見出しマップ1"/>
    <w:basedOn w:val="Normal"/>
    <w:rsid w:val="00806A12"/>
    <w:pPr>
      <w:shd w:val="clear" w:color="auto" w:fill="000080"/>
      <w:suppressAutoHyphens/>
    </w:pPr>
    <w:rPr>
      <w:rFonts w:ascii="Tahoma" w:eastAsia="MS Mincho" w:hAnsi="Tahoma" w:cs="Tahoma"/>
      <w:lang w:eastAsia="ar-SA"/>
    </w:rPr>
  </w:style>
  <w:style w:type="paragraph" w:customStyle="1" w:styleId="1d">
    <w:name w:val="書式なし1"/>
    <w:basedOn w:val="Normal"/>
    <w:rsid w:val="00806A12"/>
    <w:pPr>
      <w:suppressAutoHyphens/>
    </w:pPr>
    <w:rPr>
      <w:rFonts w:ascii="Courier New" w:eastAsia="MS Mincho" w:hAnsi="Courier New" w:cs="CG Times (WN)"/>
      <w:lang w:val="nb-NO" w:eastAsia="ar-SA"/>
    </w:rPr>
  </w:style>
  <w:style w:type="paragraph" w:customStyle="1" w:styleId="214">
    <w:name w:val="本文 21"/>
    <w:basedOn w:val="Normal"/>
    <w:rsid w:val="00806A12"/>
    <w:pPr>
      <w:suppressAutoHyphens/>
      <w:spacing w:after="120"/>
    </w:pPr>
    <w:rPr>
      <w:rFonts w:eastAsia="MS Mincho" w:cs="CG Times (WN)"/>
      <w:lang w:eastAsia="ar-SA"/>
    </w:rPr>
  </w:style>
  <w:style w:type="paragraph" w:customStyle="1" w:styleId="312">
    <w:name w:val="本文 31"/>
    <w:basedOn w:val="Normal"/>
    <w:rsid w:val="00806A12"/>
    <w:pPr>
      <w:suppressAutoHyphens/>
      <w:spacing w:after="120"/>
    </w:pPr>
    <w:rPr>
      <w:rFonts w:eastAsia="MS Mincho" w:cs="CG Times (WN)"/>
      <w:lang w:eastAsia="ar-SA"/>
    </w:rPr>
  </w:style>
  <w:style w:type="paragraph" w:customStyle="1" w:styleId="Web1">
    <w:name w:val="標準 (Web)1"/>
    <w:basedOn w:val="Normal"/>
    <w:rsid w:val="00806A12"/>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806A12"/>
    <w:pPr>
      <w:suppressAutoHyphens/>
      <w:ind w:left="567"/>
    </w:pPr>
    <w:rPr>
      <w:rFonts w:ascii="Arial" w:eastAsia="MS Mincho" w:hAnsi="Arial" w:cs="Arial"/>
      <w:lang w:eastAsia="ar-SA"/>
    </w:rPr>
  </w:style>
  <w:style w:type="paragraph" w:customStyle="1" w:styleId="1e">
    <w:name w:val="標準インデント1"/>
    <w:basedOn w:val="Normal"/>
    <w:rsid w:val="00806A12"/>
    <w:pPr>
      <w:suppressAutoHyphens/>
      <w:ind w:left="708"/>
    </w:pPr>
    <w:rPr>
      <w:rFonts w:eastAsia="MS Mincho" w:cs="CG Times (WN)"/>
      <w:lang w:eastAsia="ar-SA"/>
    </w:rPr>
  </w:style>
  <w:style w:type="paragraph" w:customStyle="1" w:styleId="1f">
    <w:name w:val="記1"/>
    <w:basedOn w:val="Normal"/>
    <w:next w:val="Normal"/>
    <w:rsid w:val="00806A12"/>
    <w:pPr>
      <w:suppressAutoHyphens/>
    </w:pPr>
    <w:rPr>
      <w:rFonts w:eastAsia="MS Mincho" w:cs="CG Times (WN)"/>
      <w:lang w:eastAsia="ar-SA"/>
    </w:rPr>
  </w:style>
  <w:style w:type="paragraph" w:customStyle="1" w:styleId="HTML1">
    <w:name w:val="HTML 書式付き1"/>
    <w:basedOn w:val="Normal"/>
    <w:rsid w:val="00806A12"/>
    <w:pPr>
      <w:suppressAutoHyphens/>
    </w:pPr>
    <w:rPr>
      <w:rFonts w:ascii="Courier New" w:eastAsia="MS Mincho" w:hAnsi="Courier New" w:cs="Courier New"/>
      <w:lang w:eastAsia="ar-SA"/>
    </w:rPr>
  </w:style>
  <w:style w:type="paragraph" w:customStyle="1" w:styleId="1f0">
    <w:name w:val="题注1"/>
    <w:basedOn w:val="Normal"/>
    <w:next w:val="Normal"/>
    <w:rsid w:val="00806A12"/>
    <w:pPr>
      <w:spacing w:before="120" w:after="120"/>
    </w:pPr>
    <w:rPr>
      <w:rFonts w:eastAsia="MS Mincho"/>
      <w:b/>
      <w:lang w:eastAsia="en-GB"/>
    </w:rPr>
  </w:style>
  <w:style w:type="paragraph" w:customStyle="1" w:styleId="1f1">
    <w:name w:val="图表目录1"/>
    <w:basedOn w:val="Normal"/>
    <w:next w:val="Normal"/>
    <w:rsid w:val="00806A12"/>
    <w:pPr>
      <w:ind w:left="400" w:hanging="400"/>
      <w:jc w:val="center"/>
    </w:pPr>
    <w:rPr>
      <w:rFonts w:eastAsia="MS Mincho"/>
      <w:b/>
      <w:lang w:eastAsia="en-GB"/>
    </w:rPr>
  </w:style>
  <w:style w:type="paragraph" w:customStyle="1" w:styleId="CharChar3CharCharCharCharCharChar">
    <w:name w:val="Char Char3 Char Char Char Char Char Char"/>
    <w:semiHidden/>
    <w:rsid w:val="00806A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4">
    <w:name w:val="吹き出し4"/>
    <w:basedOn w:val="Normal"/>
    <w:rsid w:val="00806A12"/>
    <w:pPr>
      <w:overflowPunct w:val="0"/>
      <w:autoSpaceDE w:val="0"/>
      <w:autoSpaceDN w:val="0"/>
      <w:adjustRightInd w:val="0"/>
    </w:pPr>
    <w:rPr>
      <w:rFonts w:ascii="Tahoma" w:eastAsia="MS Mincho" w:hAnsi="Tahoma" w:cs="Tahoma"/>
      <w:sz w:val="16"/>
      <w:szCs w:val="16"/>
      <w:lang w:eastAsia="en-GB"/>
    </w:rPr>
  </w:style>
  <w:style w:type="paragraph" w:customStyle="1" w:styleId="2a">
    <w:name w:val="図表番号2"/>
    <w:basedOn w:val="Normal"/>
    <w:rsid w:val="00806A12"/>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806A12"/>
    <w:pPr>
      <w:tabs>
        <w:tab w:val="num" w:pos="644"/>
      </w:tabs>
      <w:suppressAutoHyphens/>
      <w:ind w:left="644" w:hanging="360"/>
    </w:pPr>
    <w:rPr>
      <w:rFonts w:ascii="CG Times (WN)" w:eastAsia="MS Mincho" w:hAnsi="CG Times (WN)" w:cs="CG Times (WN)"/>
      <w:lang w:eastAsia="ar-SA"/>
    </w:rPr>
  </w:style>
  <w:style w:type="paragraph" w:customStyle="1" w:styleId="221">
    <w:name w:val="段落番号 22"/>
    <w:basedOn w:val="2b"/>
    <w:rsid w:val="00806A12"/>
    <w:pPr>
      <w:ind w:left="851" w:hanging="284"/>
    </w:pPr>
  </w:style>
  <w:style w:type="paragraph" w:customStyle="1" w:styleId="2c">
    <w:name w:val="箇条書き2"/>
    <w:basedOn w:val="List"/>
    <w:rsid w:val="00806A12"/>
    <w:pPr>
      <w:tabs>
        <w:tab w:val="num" w:pos="644"/>
      </w:tabs>
      <w:suppressAutoHyphens/>
      <w:ind w:left="644" w:hanging="360"/>
    </w:pPr>
    <w:rPr>
      <w:rFonts w:ascii="CG Times (WN)" w:eastAsia="MS Mincho" w:hAnsi="CG Times (WN)" w:cs="CG Times (WN)"/>
      <w:lang w:eastAsia="ar-SA"/>
    </w:rPr>
  </w:style>
  <w:style w:type="paragraph" w:customStyle="1" w:styleId="222">
    <w:name w:val="箇条書き 22"/>
    <w:basedOn w:val="2c"/>
    <w:rsid w:val="00806A12"/>
    <w:pPr>
      <w:tabs>
        <w:tab w:val="clear" w:pos="644"/>
        <w:tab w:val="num" w:pos="1494"/>
      </w:tabs>
      <w:ind w:left="851" w:hanging="284"/>
    </w:pPr>
  </w:style>
  <w:style w:type="paragraph" w:customStyle="1" w:styleId="321">
    <w:name w:val="箇条書き 32"/>
    <w:basedOn w:val="222"/>
    <w:rsid w:val="00806A12"/>
    <w:pPr>
      <w:ind w:left="1135"/>
    </w:pPr>
  </w:style>
  <w:style w:type="paragraph" w:customStyle="1" w:styleId="223">
    <w:name w:val="一覧 22"/>
    <w:basedOn w:val="List"/>
    <w:rsid w:val="00806A12"/>
    <w:pPr>
      <w:suppressAutoHyphens/>
      <w:ind w:left="851"/>
    </w:pPr>
    <w:rPr>
      <w:rFonts w:ascii="CG Times (WN)" w:eastAsia="MS Mincho" w:hAnsi="CG Times (WN)" w:cs="CG Times (WN)"/>
      <w:lang w:eastAsia="ar-SA"/>
    </w:rPr>
  </w:style>
  <w:style w:type="paragraph" w:customStyle="1" w:styleId="322">
    <w:name w:val="一覧 32"/>
    <w:basedOn w:val="223"/>
    <w:rsid w:val="00806A12"/>
    <w:pPr>
      <w:ind w:left="1135"/>
    </w:pPr>
  </w:style>
  <w:style w:type="paragraph" w:customStyle="1" w:styleId="420">
    <w:name w:val="一覧 42"/>
    <w:basedOn w:val="322"/>
    <w:rsid w:val="00806A12"/>
    <w:pPr>
      <w:ind w:left="1418"/>
    </w:pPr>
  </w:style>
  <w:style w:type="paragraph" w:customStyle="1" w:styleId="520">
    <w:name w:val="一覧 52"/>
    <w:basedOn w:val="420"/>
    <w:rsid w:val="00806A12"/>
    <w:pPr>
      <w:ind w:left="1702"/>
    </w:pPr>
  </w:style>
  <w:style w:type="paragraph" w:customStyle="1" w:styleId="421">
    <w:name w:val="箇条書き 42"/>
    <w:basedOn w:val="321"/>
    <w:rsid w:val="00806A12"/>
    <w:pPr>
      <w:ind w:left="1418"/>
    </w:pPr>
  </w:style>
  <w:style w:type="paragraph" w:customStyle="1" w:styleId="521">
    <w:name w:val="箇条書き 52"/>
    <w:basedOn w:val="421"/>
    <w:rsid w:val="00806A12"/>
    <w:pPr>
      <w:ind w:left="1702"/>
    </w:pPr>
  </w:style>
  <w:style w:type="paragraph" w:customStyle="1" w:styleId="2d">
    <w:name w:val="コメント文字列2"/>
    <w:basedOn w:val="Normal"/>
    <w:rsid w:val="00806A12"/>
    <w:pPr>
      <w:suppressAutoHyphens/>
    </w:pPr>
    <w:rPr>
      <w:rFonts w:eastAsia="MS Mincho" w:cs="CG Times (WN)"/>
      <w:lang w:eastAsia="ar-SA"/>
    </w:rPr>
  </w:style>
  <w:style w:type="paragraph" w:customStyle="1" w:styleId="2e">
    <w:name w:val="コメント内容2"/>
    <w:basedOn w:val="2d"/>
    <w:next w:val="2d"/>
    <w:rsid w:val="00806A12"/>
    <w:rPr>
      <w:b/>
      <w:bCs/>
    </w:rPr>
  </w:style>
  <w:style w:type="paragraph" w:customStyle="1" w:styleId="2f">
    <w:name w:val="見出しマップ2"/>
    <w:basedOn w:val="Normal"/>
    <w:rsid w:val="00806A12"/>
    <w:pPr>
      <w:shd w:val="clear" w:color="auto" w:fill="000080"/>
      <w:suppressAutoHyphens/>
    </w:pPr>
    <w:rPr>
      <w:rFonts w:ascii="Tahoma" w:eastAsia="MS Mincho" w:hAnsi="Tahoma" w:cs="Tahoma"/>
      <w:lang w:eastAsia="ar-SA"/>
    </w:rPr>
  </w:style>
  <w:style w:type="paragraph" w:customStyle="1" w:styleId="2f0">
    <w:name w:val="書式なし2"/>
    <w:basedOn w:val="Normal"/>
    <w:rsid w:val="00806A12"/>
    <w:pPr>
      <w:suppressAutoHyphens/>
    </w:pPr>
    <w:rPr>
      <w:rFonts w:ascii="Courier New" w:eastAsia="MS Mincho" w:hAnsi="Courier New" w:cs="CG Times (WN)"/>
      <w:lang w:val="nb-NO" w:eastAsia="ar-SA"/>
    </w:rPr>
  </w:style>
  <w:style w:type="paragraph" w:customStyle="1" w:styleId="Web2">
    <w:name w:val="標準 (Web)2"/>
    <w:basedOn w:val="Normal"/>
    <w:rsid w:val="00806A12"/>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06A12"/>
    <w:pPr>
      <w:suppressAutoHyphens/>
      <w:ind w:left="567"/>
    </w:pPr>
    <w:rPr>
      <w:rFonts w:ascii="Arial" w:eastAsia="MS Mincho" w:hAnsi="Arial" w:cs="Arial"/>
      <w:lang w:eastAsia="ar-SA"/>
    </w:rPr>
  </w:style>
  <w:style w:type="paragraph" w:customStyle="1" w:styleId="2f1">
    <w:name w:val="標準インデント2"/>
    <w:basedOn w:val="Normal"/>
    <w:rsid w:val="00806A12"/>
    <w:pPr>
      <w:suppressAutoHyphens/>
      <w:ind w:left="708"/>
    </w:pPr>
    <w:rPr>
      <w:rFonts w:eastAsia="MS Mincho" w:cs="CG Times (WN)"/>
      <w:lang w:eastAsia="ar-SA"/>
    </w:rPr>
  </w:style>
  <w:style w:type="paragraph" w:customStyle="1" w:styleId="2f2">
    <w:name w:val="記2"/>
    <w:basedOn w:val="Normal"/>
    <w:next w:val="Normal"/>
    <w:rsid w:val="00806A12"/>
    <w:pPr>
      <w:suppressAutoHyphens/>
    </w:pPr>
    <w:rPr>
      <w:rFonts w:eastAsia="MS Mincho" w:cs="CG Times (WN)"/>
      <w:lang w:eastAsia="ar-SA"/>
    </w:rPr>
  </w:style>
  <w:style w:type="paragraph" w:customStyle="1" w:styleId="HTML2">
    <w:name w:val="HTML 書式付き2"/>
    <w:basedOn w:val="Normal"/>
    <w:rsid w:val="00806A12"/>
    <w:pPr>
      <w:suppressAutoHyphens/>
    </w:pPr>
    <w:rPr>
      <w:rFonts w:ascii="Courier New" w:eastAsia="MS Mincho" w:hAnsi="Courier New" w:cs="Courier New"/>
      <w:lang w:eastAsia="ar-SA"/>
    </w:rPr>
  </w:style>
  <w:style w:type="paragraph" w:customStyle="1" w:styleId="36">
    <w:name w:val="无间隔3"/>
    <w:qFormat/>
    <w:rsid w:val="00806A12"/>
    <w:rPr>
      <w:rFonts w:ascii="Times New Roman" w:hAnsi="Times New Roman"/>
      <w:lang w:val="en-GB" w:eastAsia="en-US"/>
    </w:rPr>
  </w:style>
  <w:style w:type="paragraph" w:customStyle="1" w:styleId="editorsnote0">
    <w:name w:val="editorsnote"/>
    <w:basedOn w:val="Normal"/>
    <w:rsid w:val="00806A12"/>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806A12"/>
    <w:pPr>
      <w:overflowPunct w:val="0"/>
      <w:autoSpaceDE w:val="0"/>
      <w:autoSpaceDN w:val="0"/>
      <w:adjustRightInd w:val="0"/>
      <w:spacing w:before="60"/>
      <w:ind w:left="1080" w:hanging="360"/>
    </w:pPr>
    <w:rPr>
      <w:lang w:eastAsia="en-GB"/>
    </w:rPr>
  </w:style>
  <w:style w:type="paragraph" w:customStyle="1" w:styleId="StyleHeading5Firstline0cm">
    <w:name w:val="Style Heading 5 + First line:  0 cm"/>
    <w:basedOn w:val="Heading5"/>
    <w:qFormat/>
    <w:rsid w:val="00806A12"/>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06A12"/>
    <w:rPr>
      <w:rFonts w:ascii="宋体" w:hAnsi="宋体"/>
      <w:sz w:val="16"/>
      <w:szCs w:val="16"/>
      <w:lang w:val="en-GB" w:eastAsia="en-GB"/>
    </w:rPr>
  </w:style>
  <w:style w:type="paragraph" w:customStyle="1" w:styleId="Glossary">
    <w:name w:val="Glossary"/>
    <w:basedOn w:val="Normal"/>
    <w:link w:val="GlossaryChar"/>
    <w:uiPriority w:val="99"/>
    <w:qFormat/>
    <w:rsid w:val="00806A12"/>
    <w:pPr>
      <w:overflowPunct w:val="0"/>
      <w:autoSpaceDE w:val="0"/>
      <w:autoSpaceDN w:val="0"/>
      <w:adjustRightInd w:val="0"/>
      <w:spacing w:before="40"/>
    </w:pPr>
    <w:rPr>
      <w:rFonts w:ascii="宋体" w:hAnsi="宋体"/>
      <w:sz w:val="16"/>
      <w:szCs w:val="16"/>
      <w:lang w:eastAsia="en-GB"/>
    </w:rPr>
  </w:style>
  <w:style w:type="paragraph" w:customStyle="1" w:styleId="230">
    <w:name w:val="本文 23"/>
    <w:basedOn w:val="Normal"/>
    <w:rsid w:val="00806A12"/>
    <w:pPr>
      <w:suppressAutoHyphens/>
      <w:spacing w:after="120"/>
    </w:pPr>
    <w:rPr>
      <w:rFonts w:eastAsia="MS Mincho" w:cs="CG Times (WN)"/>
      <w:lang w:eastAsia="ar-SA"/>
    </w:rPr>
  </w:style>
  <w:style w:type="paragraph" w:customStyle="1" w:styleId="330">
    <w:name w:val="本文 33"/>
    <w:basedOn w:val="Normal"/>
    <w:rsid w:val="00806A12"/>
    <w:pPr>
      <w:suppressAutoHyphens/>
      <w:spacing w:after="120"/>
    </w:pPr>
    <w:rPr>
      <w:rFonts w:eastAsia="MS Mincho" w:cs="CG Times (WN)"/>
      <w:lang w:eastAsia="ar-SA"/>
    </w:rPr>
  </w:style>
  <w:style w:type="paragraph" w:customStyle="1" w:styleId="53">
    <w:name w:val="吹き出し5"/>
    <w:basedOn w:val="Normal"/>
    <w:rsid w:val="00806A12"/>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rsid w:val="00806A12"/>
    <w:pPr>
      <w:suppressLineNumbers/>
      <w:suppressAutoHyphens/>
      <w:spacing w:before="120" w:after="120"/>
    </w:pPr>
    <w:rPr>
      <w:rFonts w:eastAsia="MS Mincho" w:cs="Mangal"/>
      <w:i/>
      <w:iCs/>
      <w:sz w:val="24"/>
      <w:szCs w:val="24"/>
      <w:lang w:eastAsia="ar-SA"/>
    </w:rPr>
  </w:style>
  <w:style w:type="paragraph" w:customStyle="1" w:styleId="38">
    <w:name w:val="段落番号3"/>
    <w:basedOn w:val="List"/>
    <w:rsid w:val="00806A12"/>
    <w:pPr>
      <w:tabs>
        <w:tab w:val="num" w:pos="644"/>
      </w:tabs>
      <w:suppressAutoHyphens/>
      <w:ind w:left="644" w:hanging="360"/>
    </w:pPr>
    <w:rPr>
      <w:rFonts w:ascii="CG Times (WN)" w:eastAsia="MS Mincho" w:hAnsi="CG Times (WN)" w:cs="CG Times (WN)"/>
      <w:lang w:eastAsia="ar-SA"/>
    </w:rPr>
  </w:style>
  <w:style w:type="paragraph" w:customStyle="1" w:styleId="231">
    <w:name w:val="段落番号 23"/>
    <w:basedOn w:val="38"/>
    <w:rsid w:val="00806A12"/>
    <w:pPr>
      <w:ind w:left="851" w:hanging="284"/>
    </w:pPr>
  </w:style>
  <w:style w:type="paragraph" w:customStyle="1" w:styleId="39">
    <w:name w:val="箇条書き3"/>
    <w:basedOn w:val="List"/>
    <w:rsid w:val="00806A12"/>
    <w:pPr>
      <w:tabs>
        <w:tab w:val="num" w:pos="644"/>
      </w:tabs>
      <w:suppressAutoHyphens/>
      <w:ind w:left="644" w:hanging="360"/>
    </w:pPr>
    <w:rPr>
      <w:rFonts w:ascii="CG Times (WN)" w:eastAsia="MS Mincho" w:hAnsi="CG Times (WN)" w:cs="CG Times (WN)"/>
      <w:lang w:eastAsia="ar-SA"/>
    </w:rPr>
  </w:style>
  <w:style w:type="paragraph" w:customStyle="1" w:styleId="232">
    <w:name w:val="箇条書き 23"/>
    <w:basedOn w:val="39"/>
    <w:rsid w:val="00806A12"/>
    <w:pPr>
      <w:tabs>
        <w:tab w:val="clear" w:pos="644"/>
        <w:tab w:val="num" w:pos="1494"/>
      </w:tabs>
      <w:ind w:left="851" w:hanging="284"/>
    </w:pPr>
  </w:style>
  <w:style w:type="paragraph" w:customStyle="1" w:styleId="331">
    <w:name w:val="箇条書き 33"/>
    <w:basedOn w:val="232"/>
    <w:rsid w:val="00806A12"/>
    <w:pPr>
      <w:ind w:left="1135"/>
    </w:pPr>
  </w:style>
  <w:style w:type="paragraph" w:customStyle="1" w:styleId="233">
    <w:name w:val="一覧 23"/>
    <w:basedOn w:val="List"/>
    <w:rsid w:val="00806A12"/>
    <w:pPr>
      <w:suppressAutoHyphens/>
      <w:ind w:left="851"/>
    </w:pPr>
    <w:rPr>
      <w:rFonts w:ascii="CG Times (WN)" w:eastAsia="MS Mincho" w:hAnsi="CG Times (WN)" w:cs="CG Times (WN)"/>
      <w:lang w:eastAsia="ar-SA"/>
    </w:rPr>
  </w:style>
  <w:style w:type="paragraph" w:customStyle="1" w:styleId="332">
    <w:name w:val="一覧 33"/>
    <w:basedOn w:val="233"/>
    <w:rsid w:val="00806A12"/>
    <w:pPr>
      <w:ind w:left="1135"/>
    </w:pPr>
  </w:style>
  <w:style w:type="paragraph" w:customStyle="1" w:styleId="430">
    <w:name w:val="一覧 43"/>
    <w:basedOn w:val="332"/>
    <w:rsid w:val="00806A12"/>
    <w:pPr>
      <w:ind w:left="1418"/>
    </w:pPr>
  </w:style>
  <w:style w:type="paragraph" w:customStyle="1" w:styleId="530">
    <w:name w:val="一覧 53"/>
    <w:basedOn w:val="430"/>
    <w:rsid w:val="00806A12"/>
    <w:pPr>
      <w:ind w:left="1702"/>
    </w:pPr>
  </w:style>
  <w:style w:type="paragraph" w:customStyle="1" w:styleId="431">
    <w:name w:val="箇条書き 43"/>
    <w:basedOn w:val="331"/>
    <w:rsid w:val="00806A12"/>
    <w:pPr>
      <w:ind w:left="1418"/>
    </w:pPr>
  </w:style>
  <w:style w:type="paragraph" w:customStyle="1" w:styleId="531">
    <w:name w:val="箇条書き 53"/>
    <w:basedOn w:val="431"/>
    <w:rsid w:val="00806A12"/>
    <w:pPr>
      <w:ind w:left="1702"/>
    </w:pPr>
  </w:style>
  <w:style w:type="paragraph" w:customStyle="1" w:styleId="3a">
    <w:name w:val="コメント文字列3"/>
    <w:basedOn w:val="Normal"/>
    <w:rsid w:val="00806A12"/>
    <w:pPr>
      <w:suppressAutoHyphens/>
    </w:pPr>
    <w:rPr>
      <w:rFonts w:eastAsia="MS Mincho" w:cs="CG Times (WN)"/>
      <w:lang w:eastAsia="ar-SA"/>
    </w:rPr>
  </w:style>
  <w:style w:type="paragraph" w:customStyle="1" w:styleId="3b">
    <w:name w:val="コメント内容3"/>
    <w:basedOn w:val="3a"/>
    <w:next w:val="3a"/>
    <w:rsid w:val="00806A12"/>
    <w:rPr>
      <w:b/>
      <w:bCs/>
    </w:rPr>
  </w:style>
  <w:style w:type="paragraph" w:customStyle="1" w:styleId="3c">
    <w:name w:val="見出しマップ3"/>
    <w:basedOn w:val="Normal"/>
    <w:rsid w:val="00806A12"/>
    <w:pPr>
      <w:shd w:val="clear" w:color="auto" w:fill="000080"/>
      <w:suppressAutoHyphens/>
    </w:pPr>
    <w:rPr>
      <w:rFonts w:ascii="Tahoma" w:eastAsia="MS Mincho" w:hAnsi="Tahoma" w:cs="Tahoma"/>
      <w:lang w:eastAsia="ar-SA"/>
    </w:rPr>
  </w:style>
  <w:style w:type="paragraph" w:customStyle="1" w:styleId="3d">
    <w:name w:val="書式なし3"/>
    <w:basedOn w:val="Normal"/>
    <w:rsid w:val="00806A12"/>
    <w:pPr>
      <w:suppressAutoHyphens/>
    </w:pPr>
    <w:rPr>
      <w:rFonts w:ascii="Courier New" w:eastAsia="MS Mincho" w:hAnsi="Courier New" w:cs="CG Times (WN)"/>
      <w:lang w:val="nb-NO" w:eastAsia="ar-SA"/>
    </w:rPr>
  </w:style>
  <w:style w:type="paragraph" w:customStyle="1" w:styleId="Web3">
    <w:name w:val="標準 (Web)3"/>
    <w:basedOn w:val="Normal"/>
    <w:rsid w:val="00806A12"/>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06A12"/>
    <w:pPr>
      <w:suppressAutoHyphens/>
      <w:ind w:left="567"/>
    </w:pPr>
    <w:rPr>
      <w:rFonts w:ascii="Arial" w:eastAsia="MS Mincho" w:hAnsi="Arial" w:cs="Arial"/>
      <w:lang w:eastAsia="ar-SA"/>
    </w:rPr>
  </w:style>
  <w:style w:type="paragraph" w:customStyle="1" w:styleId="3e">
    <w:name w:val="標準インデント3"/>
    <w:basedOn w:val="Normal"/>
    <w:rsid w:val="00806A12"/>
    <w:pPr>
      <w:suppressAutoHyphens/>
      <w:ind w:left="708"/>
    </w:pPr>
    <w:rPr>
      <w:rFonts w:eastAsia="MS Mincho" w:cs="CG Times (WN)"/>
      <w:lang w:eastAsia="ar-SA"/>
    </w:rPr>
  </w:style>
  <w:style w:type="paragraph" w:customStyle="1" w:styleId="3f">
    <w:name w:val="記3"/>
    <w:basedOn w:val="Normal"/>
    <w:next w:val="Normal"/>
    <w:rsid w:val="00806A12"/>
    <w:pPr>
      <w:suppressAutoHyphens/>
    </w:pPr>
    <w:rPr>
      <w:rFonts w:eastAsia="MS Mincho" w:cs="CG Times (WN)"/>
      <w:lang w:eastAsia="ar-SA"/>
    </w:rPr>
  </w:style>
  <w:style w:type="paragraph" w:customStyle="1" w:styleId="HTML3">
    <w:name w:val="HTML 書式付き3"/>
    <w:basedOn w:val="Normal"/>
    <w:rsid w:val="00806A1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06A12"/>
    <w:rPr>
      <w:rFonts w:ascii="Arial" w:eastAsia="PMingLiU" w:hAnsi="Arial" w:cs="Arial"/>
      <w:lang w:val="en-GB" w:eastAsia="x-none"/>
    </w:rPr>
  </w:style>
  <w:style w:type="paragraph" w:customStyle="1" w:styleId="MediumGrid21">
    <w:name w:val="Medium Grid 21"/>
    <w:basedOn w:val="Normal"/>
    <w:link w:val="MediumGrid2Char"/>
    <w:uiPriority w:val="1"/>
    <w:qFormat/>
    <w:rsid w:val="00806A12"/>
    <w:pPr>
      <w:spacing w:after="0"/>
      <w:jc w:val="both"/>
    </w:pPr>
    <w:rPr>
      <w:rFonts w:ascii="Arial" w:eastAsia="PMingLiU" w:hAnsi="Arial" w:cs="Arial"/>
      <w:lang w:eastAsia="x-none"/>
    </w:rPr>
  </w:style>
  <w:style w:type="paragraph" w:customStyle="1" w:styleId="GridTable31">
    <w:name w:val="Grid Table 31"/>
    <w:basedOn w:val="Heading1"/>
    <w:next w:val="Normal"/>
    <w:uiPriority w:val="39"/>
    <w:qFormat/>
    <w:rsid w:val="00806A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806A12"/>
    <w:rPr>
      <w:rFonts w:ascii="Times New Roman" w:hAnsi="Times New Roman"/>
      <w:lang w:val="en-GB" w:eastAsia="en-US"/>
    </w:rPr>
  </w:style>
  <w:style w:type="paragraph" w:customStyle="1" w:styleId="61">
    <w:name w:val="吹き出し6"/>
    <w:basedOn w:val="Normal"/>
    <w:rsid w:val="00806A12"/>
    <w:pPr>
      <w:overflowPunct w:val="0"/>
      <w:autoSpaceDE w:val="0"/>
      <w:autoSpaceDN w:val="0"/>
      <w:adjustRightInd w:val="0"/>
    </w:pPr>
    <w:rPr>
      <w:rFonts w:ascii="Tahoma" w:eastAsia="MS Mincho" w:hAnsi="Tahoma" w:cs="Tahoma"/>
      <w:sz w:val="16"/>
      <w:szCs w:val="16"/>
      <w:lang w:eastAsia="en-GB"/>
    </w:rPr>
  </w:style>
  <w:style w:type="paragraph" w:customStyle="1" w:styleId="46">
    <w:name w:val="図表番号4"/>
    <w:basedOn w:val="Normal"/>
    <w:rsid w:val="00806A12"/>
    <w:pPr>
      <w:suppressLineNumbers/>
      <w:suppressAutoHyphens/>
      <w:spacing w:before="120" w:after="120"/>
    </w:pPr>
    <w:rPr>
      <w:rFonts w:eastAsia="MS Mincho" w:cs="Mangal"/>
      <w:i/>
      <w:iCs/>
      <w:sz w:val="24"/>
      <w:szCs w:val="24"/>
      <w:lang w:eastAsia="ar-SA"/>
    </w:rPr>
  </w:style>
  <w:style w:type="paragraph" w:customStyle="1" w:styleId="47">
    <w:name w:val="段落番号4"/>
    <w:basedOn w:val="List"/>
    <w:rsid w:val="00806A12"/>
    <w:pPr>
      <w:tabs>
        <w:tab w:val="num" w:pos="644"/>
      </w:tabs>
      <w:suppressAutoHyphens/>
      <w:ind w:left="644" w:hanging="360"/>
    </w:pPr>
    <w:rPr>
      <w:rFonts w:ascii="CG Times (WN)" w:eastAsia="MS Mincho" w:hAnsi="CG Times (WN)" w:cs="CG Times (WN)"/>
      <w:lang w:eastAsia="ar-SA"/>
    </w:rPr>
  </w:style>
  <w:style w:type="paragraph" w:customStyle="1" w:styleId="240">
    <w:name w:val="段落番号 24"/>
    <w:basedOn w:val="47"/>
    <w:rsid w:val="00806A12"/>
  </w:style>
  <w:style w:type="paragraph" w:customStyle="1" w:styleId="48">
    <w:name w:val="箇条書き4"/>
    <w:basedOn w:val="List"/>
    <w:rsid w:val="00806A12"/>
    <w:pPr>
      <w:tabs>
        <w:tab w:val="num" w:pos="644"/>
      </w:tabs>
      <w:suppressAutoHyphens/>
      <w:ind w:left="644" w:hanging="360"/>
    </w:pPr>
    <w:rPr>
      <w:rFonts w:ascii="CG Times (WN)" w:eastAsia="MS Mincho" w:hAnsi="CG Times (WN)" w:cs="CG Times (WN)"/>
      <w:lang w:eastAsia="ar-SA"/>
    </w:rPr>
  </w:style>
  <w:style w:type="paragraph" w:customStyle="1" w:styleId="241">
    <w:name w:val="箇条書き 24"/>
    <w:basedOn w:val="48"/>
    <w:rsid w:val="00806A12"/>
  </w:style>
  <w:style w:type="paragraph" w:customStyle="1" w:styleId="340">
    <w:name w:val="箇条書き 34"/>
    <w:basedOn w:val="241"/>
    <w:rsid w:val="00806A12"/>
  </w:style>
  <w:style w:type="paragraph" w:customStyle="1" w:styleId="242">
    <w:name w:val="一覧 24"/>
    <w:basedOn w:val="List"/>
    <w:rsid w:val="00806A12"/>
    <w:pPr>
      <w:suppressAutoHyphens/>
      <w:ind w:left="851"/>
    </w:pPr>
    <w:rPr>
      <w:rFonts w:ascii="CG Times (WN)" w:eastAsia="MS Mincho" w:hAnsi="CG Times (WN)" w:cs="CG Times (WN)"/>
      <w:lang w:eastAsia="ar-SA"/>
    </w:rPr>
  </w:style>
  <w:style w:type="paragraph" w:customStyle="1" w:styleId="341">
    <w:name w:val="一覧 34"/>
    <w:basedOn w:val="242"/>
    <w:rsid w:val="00806A12"/>
  </w:style>
  <w:style w:type="paragraph" w:customStyle="1" w:styleId="440">
    <w:name w:val="一覧 44"/>
    <w:basedOn w:val="341"/>
    <w:rsid w:val="00806A12"/>
  </w:style>
  <w:style w:type="paragraph" w:customStyle="1" w:styleId="54">
    <w:name w:val="一覧 54"/>
    <w:basedOn w:val="440"/>
    <w:rsid w:val="00806A12"/>
  </w:style>
  <w:style w:type="paragraph" w:customStyle="1" w:styleId="441">
    <w:name w:val="箇条書き 44"/>
    <w:basedOn w:val="340"/>
    <w:rsid w:val="00806A12"/>
  </w:style>
  <w:style w:type="paragraph" w:customStyle="1" w:styleId="540">
    <w:name w:val="箇条書き 54"/>
    <w:basedOn w:val="441"/>
    <w:rsid w:val="00806A12"/>
  </w:style>
  <w:style w:type="paragraph" w:customStyle="1" w:styleId="49">
    <w:name w:val="コメント文字列4"/>
    <w:basedOn w:val="Normal"/>
    <w:rsid w:val="00806A12"/>
    <w:pPr>
      <w:suppressAutoHyphens/>
    </w:pPr>
    <w:rPr>
      <w:rFonts w:eastAsia="MS Mincho" w:cs="CG Times (WN)"/>
      <w:lang w:eastAsia="ar-SA"/>
    </w:rPr>
  </w:style>
  <w:style w:type="paragraph" w:customStyle="1" w:styleId="4a">
    <w:name w:val="コメント内容4"/>
    <w:basedOn w:val="49"/>
    <w:next w:val="49"/>
    <w:rsid w:val="00806A12"/>
  </w:style>
  <w:style w:type="paragraph" w:customStyle="1" w:styleId="4b">
    <w:name w:val="見出しマップ4"/>
    <w:basedOn w:val="Normal"/>
    <w:rsid w:val="00806A12"/>
    <w:pPr>
      <w:shd w:val="clear" w:color="auto" w:fill="000080"/>
      <w:suppressAutoHyphens/>
    </w:pPr>
    <w:rPr>
      <w:rFonts w:ascii="Tahoma" w:eastAsia="MS Mincho" w:hAnsi="Tahoma" w:cs="Tahoma"/>
      <w:lang w:eastAsia="ar-SA"/>
    </w:rPr>
  </w:style>
  <w:style w:type="paragraph" w:customStyle="1" w:styleId="4c">
    <w:name w:val="書式なし4"/>
    <w:basedOn w:val="Normal"/>
    <w:rsid w:val="00806A12"/>
    <w:pPr>
      <w:suppressAutoHyphens/>
    </w:pPr>
    <w:rPr>
      <w:rFonts w:ascii="Courier New" w:eastAsia="MS Mincho" w:hAnsi="Courier New" w:cs="CG Times (WN)"/>
      <w:lang w:val="nb-NO" w:eastAsia="ar-SA"/>
    </w:rPr>
  </w:style>
  <w:style w:type="paragraph" w:customStyle="1" w:styleId="Web4">
    <w:name w:val="標準 (Web)4"/>
    <w:basedOn w:val="Normal"/>
    <w:rsid w:val="00806A12"/>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806A12"/>
    <w:pPr>
      <w:suppressAutoHyphens/>
      <w:ind w:left="567"/>
    </w:pPr>
    <w:rPr>
      <w:rFonts w:ascii="Arial" w:eastAsia="MS Mincho" w:hAnsi="Arial" w:cs="Arial"/>
      <w:lang w:eastAsia="ar-SA"/>
    </w:rPr>
  </w:style>
  <w:style w:type="paragraph" w:customStyle="1" w:styleId="4d">
    <w:name w:val="標準インデント4"/>
    <w:basedOn w:val="Normal"/>
    <w:rsid w:val="00806A12"/>
    <w:pPr>
      <w:suppressAutoHyphens/>
      <w:ind w:left="708"/>
    </w:pPr>
    <w:rPr>
      <w:rFonts w:eastAsia="MS Mincho" w:cs="CG Times (WN)"/>
      <w:lang w:eastAsia="ar-SA"/>
    </w:rPr>
  </w:style>
  <w:style w:type="paragraph" w:customStyle="1" w:styleId="4e">
    <w:name w:val="記4"/>
    <w:basedOn w:val="Normal"/>
    <w:next w:val="Normal"/>
    <w:rsid w:val="00806A12"/>
    <w:pPr>
      <w:suppressAutoHyphens/>
    </w:pPr>
    <w:rPr>
      <w:rFonts w:eastAsia="MS Mincho" w:cs="CG Times (WN)"/>
      <w:lang w:eastAsia="ar-SA"/>
    </w:rPr>
  </w:style>
  <w:style w:type="paragraph" w:customStyle="1" w:styleId="HTML4">
    <w:name w:val="HTML 書式付き4"/>
    <w:basedOn w:val="Normal"/>
    <w:rsid w:val="00806A12"/>
    <w:pPr>
      <w:suppressAutoHyphens/>
    </w:pPr>
    <w:rPr>
      <w:rFonts w:ascii="Courier New" w:eastAsia="MS Mincho" w:hAnsi="Courier New" w:cs="Courier New"/>
      <w:lang w:eastAsia="ar-SA"/>
    </w:rPr>
  </w:style>
  <w:style w:type="character" w:styleId="EndnoteReference">
    <w:name w:val="endnote reference"/>
    <w:semiHidden/>
    <w:unhideWhenUsed/>
    <w:rsid w:val="00806A12"/>
    <w:rPr>
      <w:vertAlign w:val="superscript"/>
    </w:rPr>
  </w:style>
  <w:style w:type="character" w:styleId="SubtleEmphasis">
    <w:name w:val="Subtle Emphasis"/>
    <w:uiPriority w:val="19"/>
    <w:qFormat/>
    <w:rsid w:val="00806A12"/>
    <w:rPr>
      <w:i/>
      <w:iCs/>
      <w:color w:val="808080"/>
    </w:rPr>
  </w:style>
  <w:style w:type="character" w:styleId="IntenseEmphasis">
    <w:name w:val="Intense Emphasis"/>
    <w:uiPriority w:val="21"/>
    <w:qFormat/>
    <w:rsid w:val="00806A12"/>
    <w:rPr>
      <w:b/>
      <w:bCs/>
      <w:i/>
      <w:iCs/>
      <w:color w:val="4F81BD"/>
    </w:rPr>
  </w:style>
  <w:style w:type="character" w:styleId="SubtleReference">
    <w:name w:val="Subtle Reference"/>
    <w:uiPriority w:val="31"/>
    <w:qFormat/>
    <w:rsid w:val="00806A12"/>
    <w:rPr>
      <w:smallCaps/>
      <w:color w:val="C0504D"/>
      <w:u w:val="single"/>
    </w:rPr>
  </w:style>
  <w:style w:type="character" w:styleId="IntenseReference">
    <w:name w:val="Intense Reference"/>
    <w:uiPriority w:val="32"/>
    <w:qFormat/>
    <w:rsid w:val="00806A12"/>
    <w:rPr>
      <w:b/>
      <w:bCs/>
      <w:smallCaps/>
      <w:color w:val="C0504D"/>
      <w:spacing w:val="5"/>
      <w:u w:val="single"/>
    </w:rPr>
  </w:style>
  <w:style w:type="character" w:styleId="BookTitle">
    <w:name w:val="Book Title"/>
    <w:uiPriority w:val="33"/>
    <w:qFormat/>
    <w:rsid w:val="00806A12"/>
    <w:rPr>
      <w:b/>
      <w:bCs/>
      <w:smallCaps/>
      <w:spacing w:val="5"/>
    </w:rPr>
  </w:style>
  <w:style w:type="character" w:customStyle="1" w:styleId="TAHCar">
    <w:name w:val="TAH Car"/>
    <w:link w:val="TAH"/>
    <w:qFormat/>
    <w:locked/>
    <w:rsid w:val="00806A12"/>
    <w:rPr>
      <w:rFonts w:ascii="Arial" w:hAnsi="Arial"/>
      <w:b/>
      <w:sz w:val="18"/>
      <w:lang w:val="en-GB" w:eastAsia="en-US"/>
    </w:rPr>
  </w:style>
  <w:style w:type="character" w:customStyle="1" w:styleId="TALCar">
    <w:name w:val="TAL Car"/>
    <w:qFormat/>
    <w:rsid w:val="00806A12"/>
    <w:rPr>
      <w:rFonts w:ascii="Arial" w:hAnsi="Arial" w:cs="Arial" w:hint="default"/>
      <w:sz w:val="18"/>
      <w:lang w:val="en-GB" w:eastAsia="en-US" w:bidi="ar-SA"/>
    </w:rPr>
  </w:style>
  <w:style w:type="character" w:customStyle="1" w:styleId="CharChar21">
    <w:name w:val="Char Char21"/>
    <w:rsid w:val="00806A12"/>
    <w:rPr>
      <w:rFonts w:ascii="Times New Roman" w:hAnsi="Times New Roman" w:cs="Times New Roman" w:hint="default"/>
      <w:lang w:val="en-GB" w:eastAsia="en-US"/>
    </w:rPr>
  </w:style>
  <w:style w:type="character" w:customStyle="1" w:styleId="TACCar">
    <w:name w:val="TAC Car"/>
    <w:qFormat/>
    <w:rsid w:val="00806A12"/>
    <w:rPr>
      <w:rFonts w:ascii="Arial" w:eastAsia="MS Mincho" w:hAnsi="Arial" w:cs="Arial" w:hint="default"/>
      <w:sz w:val="18"/>
      <w:lang w:val="en-GB" w:eastAsia="en-US" w:bidi="ar-SA"/>
    </w:rPr>
  </w:style>
  <w:style w:type="character" w:customStyle="1" w:styleId="CharChar8">
    <w:name w:val="Char Char8"/>
    <w:semiHidden/>
    <w:rsid w:val="00806A12"/>
    <w:rPr>
      <w:rFonts w:ascii="Times New Roman" w:hAnsi="Times New Roman" w:cs="Times New Roman" w:hint="default"/>
      <w:b/>
      <w:bCs/>
      <w:lang w:val="en-GB" w:eastAsia="en-US"/>
    </w:rPr>
  </w:style>
  <w:style w:type="character" w:customStyle="1" w:styleId="CharChar13">
    <w:name w:val="Char Char13"/>
    <w:semiHidden/>
    <w:rsid w:val="00806A12"/>
    <w:rPr>
      <w:rFonts w:ascii="宋体" w:eastAsia="宋体" w:hAnsi="宋体" w:hint="eastAsia"/>
      <w:lang w:val="en-GB" w:eastAsia="en-US" w:bidi="ar-SA"/>
    </w:rPr>
  </w:style>
  <w:style w:type="character" w:customStyle="1" w:styleId="CharChar7">
    <w:name w:val="Char Char7"/>
    <w:rsid w:val="00806A12"/>
    <w:rPr>
      <w:rFonts w:ascii="Arial" w:eastAsia="宋体" w:hAnsi="Arial" w:cs="Arial" w:hint="default"/>
      <w:sz w:val="36"/>
      <w:lang w:val="en-GB" w:eastAsia="en-US" w:bidi="ar-SA"/>
    </w:rPr>
  </w:style>
  <w:style w:type="character" w:customStyle="1" w:styleId="CharChar6">
    <w:name w:val="Char Char6"/>
    <w:rsid w:val="00806A12"/>
    <w:rPr>
      <w:rFonts w:ascii="Arial" w:eastAsia="宋体" w:hAnsi="Arial" w:cs="Arial" w:hint="default"/>
      <w:sz w:val="32"/>
      <w:lang w:val="en-GB" w:eastAsia="en-US" w:bidi="ar-SA"/>
    </w:rPr>
  </w:style>
  <w:style w:type="character" w:customStyle="1" w:styleId="CharChar5">
    <w:name w:val="Char Char5"/>
    <w:rsid w:val="00806A12"/>
    <w:rPr>
      <w:rFonts w:ascii="Arial" w:eastAsia="宋体" w:hAnsi="Arial" w:cs="Arial" w:hint="default"/>
      <w:sz w:val="28"/>
      <w:lang w:val="en-GB" w:eastAsia="en-US" w:bidi="ar-SA"/>
    </w:rPr>
  </w:style>
  <w:style w:type="character" w:customStyle="1" w:styleId="CharChar16">
    <w:name w:val="Char Char16"/>
    <w:rsid w:val="00806A12"/>
    <w:rPr>
      <w:rFonts w:ascii="Arial" w:eastAsia="宋体" w:hAnsi="Arial" w:cs="Arial" w:hint="default"/>
      <w:lang w:val="en-GB" w:eastAsia="en-US" w:bidi="ar-SA"/>
    </w:rPr>
  </w:style>
  <w:style w:type="character" w:customStyle="1" w:styleId="CharChar14">
    <w:name w:val="Char Char14"/>
    <w:rsid w:val="00806A12"/>
    <w:rPr>
      <w:rFonts w:ascii="Arial" w:eastAsia="宋体" w:hAnsi="Arial" w:cs="Arial" w:hint="default"/>
      <w:sz w:val="36"/>
      <w:lang w:val="en-GB" w:eastAsia="en-US" w:bidi="ar-SA"/>
    </w:rPr>
  </w:style>
  <w:style w:type="character" w:customStyle="1" w:styleId="CharChar11">
    <w:name w:val="Char Char11"/>
    <w:rsid w:val="00806A12"/>
    <w:rPr>
      <w:rFonts w:ascii="Tahoma" w:eastAsia="宋体" w:hAnsi="Tahoma" w:cs="Tahoma" w:hint="default"/>
      <w:lang w:val="en-GB" w:eastAsia="en-US" w:bidi="ar-SA"/>
    </w:rPr>
  </w:style>
  <w:style w:type="character" w:customStyle="1" w:styleId="CharChar">
    <w:name w:val="Char Char"/>
    <w:rsid w:val="00806A12"/>
    <w:rPr>
      <w:rFonts w:ascii="Tahoma" w:hAnsi="Tahoma" w:cs="Tahoma" w:hint="default"/>
      <w:sz w:val="16"/>
      <w:szCs w:val="16"/>
      <w:lang w:val="en-GB" w:eastAsia="en-US" w:bidi="ar-SA"/>
    </w:rPr>
  </w:style>
  <w:style w:type="character" w:customStyle="1" w:styleId="EditorsNoteChar">
    <w:name w:val="Editor's Note Char"/>
    <w:qFormat/>
    <w:rsid w:val="00806A12"/>
    <w:rPr>
      <w:rFonts w:ascii="Times New Roman" w:hAnsi="Times New Roman" w:cs="Times New Roman" w:hint="default"/>
      <w:color w:val="FF0000"/>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06A12"/>
    <w:rPr>
      <w:rFonts w:ascii="Arial" w:hAnsi="Arial" w:cs="Arial" w:hint="default"/>
      <w:b/>
      <w:bCs w:val="0"/>
      <w:noProof/>
      <w:sz w:val="18"/>
      <w:lang w:val="en-GB" w:eastAsia="en-US" w:bidi="ar-SA"/>
    </w:rPr>
  </w:style>
  <w:style w:type="character" w:customStyle="1" w:styleId="CharChar25">
    <w:name w:val="Char Char25"/>
    <w:rsid w:val="00806A12"/>
    <w:rPr>
      <w:rFonts w:ascii="Arial" w:hAnsi="Arial" w:cs="Arial" w:hint="default"/>
      <w:lang w:val="en-GB" w:eastAsia="en-US"/>
    </w:rPr>
  </w:style>
  <w:style w:type="character" w:customStyle="1" w:styleId="CharChar24">
    <w:name w:val="Char Char24"/>
    <w:rsid w:val="00806A12"/>
    <w:rPr>
      <w:rFonts w:ascii="Arial" w:hAnsi="Arial" w:cs="Arial" w:hint="default"/>
      <w:sz w:val="36"/>
      <w:lang w:val="en-GB" w:eastAsia="en-US"/>
    </w:rPr>
  </w:style>
  <w:style w:type="character" w:customStyle="1" w:styleId="CharChar17">
    <w:name w:val="Char Char17"/>
    <w:rsid w:val="00806A12"/>
    <w:rPr>
      <w:rFonts w:ascii="Tahoma" w:hAnsi="Tahoma" w:cs="Tahoma" w:hint="default"/>
      <w:shd w:val="clear" w:color="auto" w:fill="000080"/>
      <w:lang w:val="en-GB" w:eastAsia="en-US"/>
    </w:rPr>
  </w:style>
  <w:style w:type="character" w:customStyle="1" w:styleId="CharChar19">
    <w:name w:val="Char Char19"/>
    <w:rsid w:val="00806A12"/>
    <w:rPr>
      <w:rFonts w:ascii="Times New Roman" w:hAnsi="Times New Roman" w:cs="Times New Roman" w:hint="default"/>
      <w:lang w:val="en-GB"/>
    </w:rPr>
  </w:style>
  <w:style w:type="character" w:customStyle="1" w:styleId="CharChar20">
    <w:name w:val="Char Char20"/>
    <w:rsid w:val="00806A12"/>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06A12"/>
    <w:rPr>
      <w:rFonts w:ascii="Arial" w:hAnsi="Arial" w:cs="Arial" w:hint="default"/>
      <w:sz w:val="36"/>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6A12"/>
    <w:rPr>
      <w:rFonts w:ascii="Arial" w:hAnsi="Arial" w:cs="Arial" w:hint="default"/>
      <w:sz w:val="24"/>
      <w:lang w:val="en-GB" w:eastAsia="en-US" w:bidi="ar-SA"/>
    </w:rPr>
  </w:style>
  <w:style w:type="character" w:customStyle="1" w:styleId="CharChar30">
    <w:name w:val="Char Char30"/>
    <w:rsid w:val="00806A12"/>
    <w:rPr>
      <w:rFonts w:ascii="Arial" w:hAnsi="Arial" w:cs="Arial" w:hint="default"/>
      <w:lang w:val="en-GB" w:eastAsia="en-US"/>
    </w:rPr>
  </w:style>
  <w:style w:type="character" w:customStyle="1" w:styleId="CharChar29">
    <w:name w:val="Char Char29"/>
    <w:rsid w:val="00806A12"/>
    <w:rPr>
      <w:rFonts w:ascii="Arial" w:hAnsi="Arial" w:cs="Arial" w:hint="default"/>
      <w:sz w:val="36"/>
      <w:lang w:val="en-GB" w:eastAsia="en-US"/>
    </w:rPr>
  </w:style>
  <w:style w:type="character" w:customStyle="1" w:styleId="CharChar26">
    <w:name w:val="Char Char26"/>
    <w:rsid w:val="00806A12"/>
    <w:rPr>
      <w:rFonts w:ascii="Times New Roman" w:hAnsi="Times New Roman" w:cs="Times New Roman" w:hint="default"/>
      <w:lang w:val="en-GB" w:eastAsia="en-US"/>
    </w:rPr>
  </w:style>
  <w:style w:type="character" w:customStyle="1" w:styleId="CharChar28">
    <w:name w:val="Char Char28"/>
    <w:rsid w:val="00806A12"/>
    <w:rPr>
      <w:rFonts w:ascii="Arial" w:hAnsi="Arial" w:cs="Arial" w:hint="default"/>
      <w:sz w:val="36"/>
      <w:lang w:val="en-GB" w:eastAsia="en-US"/>
    </w:rPr>
  </w:style>
  <w:style w:type="character" w:customStyle="1" w:styleId="CharChar27">
    <w:name w:val="Char Char27"/>
    <w:rsid w:val="00806A12"/>
    <w:rPr>
      <w:rFonts w:ascii="Arial" w:hAnsi="Arial" w:cs="Arial" w:hint="default"/>
      <w:b/>
      <w:bCs w:val="0"/>
      <w:i/>
      <w:iCs w:val="0"/>
      <w:noProof/>
      <w:sz w:val="1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06A12"/>
    <w:rPr>
      <w:rFonts w:ascii="Cambria" w:eastAsia="MS Gothic" w:hAnsi="Cambria" w:cs="Times New Roman" w:hint="default"/>
      <w:b/>
      <w:bCs/>
      <w:color w:val="4F81BD"/>
      <w:lang w:eastAsia="en-US"/>
    </w:rPr>
  </w:style>
  <w:style w:type="character" w:customStyle="1" w:styleId="Heading6Char1">
    <w:name w:val="Heading 6 Char1"/>
    <w:aliases w:val="T1 Char1,Header 6 Char1,Header 6 Char Char1,Heading 6 Char3,T1 Char10"/>
    <w:rsid w:val="00806A12"/>
    <w:rPr>
      <w:rFonts w:ascii="Cambria" w:eastAsia="MS Gothic" w:hAnsi="Cambria" w:cs="Times New Roman" w:hint="default"/>
      <w:i/>
      <w:iCs/>
      <w:color w:val="243F60"/>
      <w:lang w:eastAsia="en-US"/>
    </w:rPr>
  </w:style>
  <w:style w:type="character" w:customStyle="1" w:styleId="EXCar">
    <w:name w:val="EX Car"/>
    <w:rsid w:val="00806A12"/>
    <w:rPr>
      <w:rFonts w:ascii="Times New Roman" w:eastAsia="Times New Roman" w:hAnsi="Times New Roman" w:cs="Times New Roman" w:hint="default"/>
      <w:color w:val="000000"/>
      <w:lang w:val="en-GB"/>
    </w:rPr>
  </w:style>
  <w:style w:type="character" w:customStyle="1" w:styleId="B2Char1">
    <w:name w:val="B2 Char1"/>
    <w:rsid w:val="00806A12"/>
    <w:rPr>
      <w:color w:val="000000"/>
      <w:lang w:val="en-GB" w:eastAsia="ja-JP" w:bidi="ar-SA"/>
    </w:rPr>
  </w:style>
  <w:style w:type="character" w:customStyle="1" w:styleId="T1Char3">
    <w:name w:val="T1 Char3"/>
    <w:aliases w:val="Header 6 Char Char3"/>
    <w:rsid w:val="00806A12"/>
    <w:rPr>
      <w:rFonts w:ascii="Arial" w:eastAsia="Times New Roman" w:hAnsi="Arial" w:cs="Times New Roman" w:hint="default"/>
      <w:sz w:val="20"/>
      <w:szCs w:val="20"/>
      <w:lang w:val="en-GB" w:eastAsia="ja-JP"/>
    </w:rPr>
  </w:style>
  <w:style w:type="character" w:customStyle="1" w:styleId="CharChar9">
    <w:name w:val="Char Char9"/>
    <w:rsid w:val="00806A12"/>
    <w:rPr>
      <w:rFonts w:ascii="Arial" w:eastAsia="MS Mincho" w:hAnsi="Arial" w:cs="CG Times (WN)" w:hint="default"/>
      <w:kern w:val="0"/>
      <w:sz w:val="22"/>
      <w:szCs w:val="20"/>
      <w:lang w:val="en-GB" w:eastAsia="ar-SA"/>
    </w:rPr>
  </w:style>
  <w:style w:type="character" w:customStyle="1" w:styleId="CharChar3">
    <w:name w:val="Char Char3"/>
    <w:rsid w:val="00806A12"/>
    <w:rPr>
      <w:rFonts w:ascii="Arial" w:hAnsi="Arial" w:cs="Arial" w:hint="default"/>
      <w:sz w:val="22"/>
      <w:lang w:val="en-GB" w:eastAsia="en-US" w:bidi="ar-SA"/>
    </w:rPr>
  </w:style>
  <w:style w:type="character" w:customStyle="1" w:styleId="CharChar1">
    <w:name w:val="Char Char1"/>
    <w:rsid w:val="00806A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6A12"/>
    <w:rPr>
      <w:rFonts w:ascii="Arial" w:hAnsi="Arial" w:cs="Arial" w:hint="default"/>
      <w:sz w:val="32"/>
      <w:lang w:val="en-GB" w:eastAsia="ja-JP" w:bidi="ar-SA"/>
    </w:rPr>
  </w:style>
  <w:style w:type="character" w:customStyle="1" w:styleId="CharChar4">
    <w:name w:val="Char Char4"/>
    <w:rsid w:val="00806A12"/>
    <w:rPr>
      <w:rFonts w:ascii="Courier New" w:hAnsi="Courier New" w:cs="Courier New" w:hint="default"/>
      <w:lang w:val="nb-NO" w:eastAsia="ja-JP" w:bidi="ar-SA"/>
    </w:rPr>
  </w:style>
  <w:style w:type="character" w:customStyle="1" w:styleId="NOCharChar">
    <w:name w:val="NO Char Char"/>
    <w:rsid w:val="00806A12"/>
    <w:rPr>
      <w:lang w:val="en-GB" w:eastAsia="en-US" w:bidi="ar-SA"/>
    </w:rPr>
  </w:style>
  <w:style w:type="character" w:customStyle="1" w:styleId="NOZchn">
    <w:name w:val="NO Zchn"/>
    <w:rsid w:val="00806A1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6A1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6A12"/>
    <w:rPr>
      <w:rFonts w:ascii="Arial" w:hAnsi="Arial" w:cs="Arial" w:hint="default"/>
      <w:sz w:val="32"/>
      <w:lang w:val="en-GB" w:eastAsia="en-US" w:bidi="ar-SA"/>
    </w:rPr>
  </w:style>
  <w:style w:type="character" w:customStyle="1" w:styleId="T1Char2">
    <w:name w:val="T1 Char2"/>
    <w:aliases w:val="Header 6 Char Char2"/>
    <w:rsid w:val="00806A12"/>
    <w:rPr>
      <w:rFonts w:ascii="Arial" w:hAnsi="Arial" w:cs="Arial" w:hint="default"/>
      <w:lang w:val="en-GB" w:eastAsia="en-US"/>
    </w:rPr>
  </w:style>
  <w:style w:type="character" w:customStyle="1" w:styleId="CharChar10">
    <w:name w:val="Char Char10"/>
    <w:semiHidden/>
    <w:rsid w:val="00806A12"/>
    <w:rPr>
      <w:rFonts w:ascii="Times New Roman" w:hAnsi="Times New Roman" w:cs="Times New Roman" w:hint="default"/>
      <w:lang w:val="en-GB" w:eastAsia="en-US"/>
    </w:rPr>
  </w:style>
  <w:style w:type="character" w:customStyle="1" w:styleId="Heading1Char2">
    <w:name w:val="Heading 1 Char2"/>
    <w:rsid w:val="00806A12"/>
    <w:rPr>
      <w:rFonts w:ascii="Arial" w:hAnsi="Arial" w:cs="Arial" w:hint="default"/>
      <w:sz w:val="36"/>
      <w:lang w:val="en-GB" w:eastAsia="en-US"/>
    </w:rPr>
  </w:style>
  <w:style w:type="character" w:customStyle="1" w:styleId="CharChar15">
    <w:name w:val="Char Char15"/>
    <w:rsid w:val="00806A12"/>
    <w:rPr>
      <w:rFonts w:ascii="Arial" w:hAnsi="Arial" w:cs="Arial" w:hint="default"/>
      <w:sz w:val="36"/>
      <w:lang w:val="en-GB"/>
    </w:rPr>
  </w:style>
  <w:style w:type="character" w:customStyle="1" w:styleId="TAL1">
    <w:name w:val="TAL (文字)"/>
    <w:rsid w:val="00806A12"/>
    <w:rPr>
      <w:rFonts w:ascii="Arial" w:eastAsia="Times New Roman" w:hAnsi="Arial" w:cs="Arial" w:hint="default"/>
      <w:sz w:val="18"/>
      <w:lang w:val="en-GB"/>
    </w:rPr>
  </w:style>
  <w:style w:type="character" w:customStyle="1" w:styleId="CharChar2">
    <w:name w:val="Char Char2"/>
    <w:rsid w:val="00806A12"/>
    <w:rPr>
      <w:rFonts w:ascii="Arial" w:hAnsi="Arial" w:cs="Arial" w:hint="default"/>
      <w:lang w:val="en-GB" w:eastAsia="en-US" w:bidi="ar-SA"/>
    </w:rPr>
  </w:style>
  <w:style w:type="character" w:customStyle="1" w:styleId="B1Char1">
    <w:name w:val="B1 Char1"/>
    <w:rsid w:val="00806A12"/>
    <w:rPr>
      <w:rFonts w:ascii="Times New Roman" w:hAnsi="Times New Roman" w:cs="Times New Roman" w:hint="default"/>
      <w:lang w:val="en-GB"/>
    </w:rPr>
  </w:style>
  <w:style w:type="character" w:customStyle="1" w:styleId="msoins0">
    <w:name w:val="msoins0"/>
    <w:rsid w:val="00806A12"/>
  </w:style>
  <w:style w:type="character" w:customStyle="1" w:styleId="hps">
    <w:name w:val="hps"/>
    <w:rsid w:val="00806A12"/>
  </w:style>
  <w:style w:type="character" w:customStyle="1" w:styleId="msoins1">
    <w:name w:val="msoins"/>
    <w:basedOn w:val="DefaultParagraphFont"/>
    <w:rsid w:val="00806A12"/>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6A12"/>
    <w:rPr>
      <w:b/>
      <w:bCs w:val="0"/>
      <w:lang w:val="en-GB" w:eastAsia="en-US" w:bidi="ar-SA"/>
    </w:rPr>
  </w:style>
  <w:style w:type="character" w:customStyle="1" w:styleId="Char0">
    <w:name w:val="批注主题 Char"/>
    <w:rsid w:val="00806A12"/>
    <w:rPr>
      <w:b/>
      <w:bCs/>
      <w:lang w:val="en-GB" w:eastAsia="en-US" w:bidi="ar-SA"/>
    </w:rPr>
  </w:style>
  <w:style w:type="character" w:customStyle="1" w:styleId="im-content1">
    <w:name w:val="im-content1"/>
    <w:rsid w:val="00806A12"/>
    <w:rPr>
      <w:color w:val="333333"/>
    </w:rPr>
  </w:style>
  <w:style w:type="character" w:customStyle="1" w:styleId="B3Char2">
    <w:name w:val="B3 Char2"/>
    <w:rsid w:val="00806A12"/>
    <w:rPr>
      <w:rFonts w:ascii="Times New Roman" w:hAnsi="Times New Roman" w:cs="Times New Roman" w:hint="default"/>
      <w:lang w:val="en-GB" w:eastAsia="en-US"/>
    </w:rPr>
  </w:style>
  <w:style w:type="character" w:customStyle="1" w:styleId="EditorsNoteChar1">
    <w:name w:val="Editor's Note Char1"/>
    <w:locked/>
    <w:rsid w:val="00806A12"/>
    <w:rPr>
      <w:color w:val="FF0000"/>
      <w:lang w:eastAsia="en-US"/>
    </w:rPr>
  </w:style>
  <w:style w:type="character" w:customStyle="1" w:styleId="PlainTextChar1">
    <w:name w:val="Plain Text Char1"/>
    <w:locked/>
    <w:rsid w:val="00806A12"/>
    <w:rPr>
      <w:rFonts w:ascii="Courier New" w:hAnsi="Courier New" w:cs="Courier New" w:hint="default"/>
      <w:lang w:val="nb-NO"/>
    </w:rPr>
  </w:style>
  <w:style w:type="character" w:customStyle="1" w:styleId="1f2">
    <w:name w:val="書式なし (文字)1"/>
    <w:rsid w:val="00806A12"/>
    <w:rPr>
      <w:rFonts w:ascii="MS Mincho" w:eastAsia="MS Mincho" w:hAnsi="Courier New" w:cs="Courier New" w:hint="eastAsia"/>
      <w:sz w:val="21"/>
      <w:szCs w:val="21"/>
      <w:lang w:val="en-GB" w:eastAsia="en-US"/>
    </w:rPr>
  </w:style>
  <w:style w:type="character" w:customStyle="1" w:styleId="EndnoteTextChar1">
    <w:name w:val="Endnote Text Char1"/>
    <w:locked/>
    <w:rsid w:val="00806A12"/>
    <w:rPr>
      <w:rFonts w:ascii="宋体" w:eastAsia="宋体" w:hAnsi="宋体" w:hint="eastAsia"/>
    </w:rPr>
  </w:style>
  <w:style w:type="character" w:customStyle="1" w:styleId="1f3">
    <w:name w:val="文末脚注文字列 (文字)1"/>
    <w:rsid w:val="00806A12"/>
    <w:rPr>
      <w:rFonts w:ascii="Times New Roman" w:hAnsi="Times New Roman" w:cs="Times New Roman" w:hint="default"/>
      <w:lang w:val="en-GB" w:eastAsia="en-US"/>
    </w:rPr>
  </w:style>
  <w:style w:type="character" w:customStyle="1" w:styleId="textbodybold1">
    <w:name w:val="textbodybold1"/>
    <w:rsid w:val="00806A12"/>
    <w:rPr>
      <w:rFonts w:ascii="Arial" w:hAnsi="Arial" w:cs="Arial" w:hint="default"/>
      <w:b/>
      <w:bCs/>
      <w:color w:val="902630"/>
      <w:sz w:val="18"/>
      <w:szCs w:val="18"/>
      <w:bdr w:val="none" w:sz="0" w:space="0" w:color="auto" w:frame="1"/>
    </w:rPr>
  </w:style>
  <w:style w:type="character" w:customStyle="1" w:styleId="B2Car">
    <w:name w:val="B2 Car"/>
    <w:rsid w:val="00806A12"/>
    <w:rPr>
      <w:rFonts w:ascii="Batang" w:eastAsia="Batang" w:hAnsi="Batang" w:hint="eastAsia"/>
      <w:lang w:val="en-GB" w:eastAsia="en-US" w:bidi="ar-SA"/>
    </w:rPr>
  </w:style>
  <w:style w:type="character" w:customStyle="1" w:styleId="TFZchn">
    <w:name w:val="TF Zchn"/>
    <w:locked/>
    <w:rsid w:val="00806A12"/>
    <w:rPr>
      <w:rFonts w:ascii="Arial" w:hAnsi="Arial" w:cs="Arial" w:hint="default"/>
      <w:b/>
      <w:bCs w:val="0"/>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6A12"/>
    <w:rPr>
      <w:rFonts w:ascii="Arial" w:hAnsi="Arial" w:cs="Arial" w:hint="default"/>
      <w:sz w:val="28"/>
      <w:lang w:val="en-GB" w:eastAsia="en-US" w:bidi="ar-SA"/>
    </w:rPr>
  </w:style>
  <w:style w:type="character" w:customStyle="1" w:styleId="BodyTextChar2">
    <w:name w:val="Body Text Char2"/>
    <w:locked/>
    <w:rsid w:val="00806A12"/>
    <w:rPr>
      <w:sz w:val="24"/>
      <w:lang w:val="en-US" w:eastAsia="en-US"/>
    </w:rPr>
  </w:style>
  <w:style w:type="character" w:customStyle="1" w:styleId="fontstyle01">
    <w:name w:val="fontstyle01"/>
    <w:rsid w:val="00806A12"/>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806A12"/>
    <w:rPr>
      <w:rFonts w:ascii="Cambria" w:eastAsia="Times New Roman" w:hAnsi="Cambria" w:cs="Times New Roman" w:hint="default"/>
      <w:color w:val="243F60"/>
      <w:sz w:val="20"/>
      <w:szCs w:val="2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06A12"/>
    <w:rPr>
      <w:rFonts w:ascii="Arial" w:hAnsi="Arial" w:cs="Arial" w:hint="default"/>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806A12"/>
    <w:rPr>
      <w:b/>
      <w:bCs w:val="0"/>
      <w:lang w:val="en-GB" w:eastAsia="en-GB" w:bidi="ar-SA"/>
    </w:rPr>
  </w:style>
  <w:style w:type="character" w:customStyle="1" w:styleId="ZchnZchn5">
    <w:name w:val="Zchn Zchn5"/>
    <w:rsid w:val="00806A12"/>
    <w:rPr>
      <w:rFonts w:ascii="Courier New" w:eastAsia="Batang" w:hAnsi="Courier New" w:cs="Courier New" w:hint="default"/>
      <w:lang w:val="nb-NO" w:eastAsia="en-US" w:bidi="ar-SA"/>
    </w:rPr>
  </w:style>
  <w:style w:type="character" w:customStyle="1" w:styleId="btChar3">
    <w:name w:val="bt Char3"/>
    <w:aliases w:val="bt Car Char Char3"/>
    <w:rsid w:val="00806A12"/>
    <w:rPr>
      <w:lang w:val="en-GB" w:eastAsia="ja-JP" w:bidi="ar-SA"/>
    </w:rPr>
  </w:style>
  <w:style w:type="character" w:customStyle="1" w:styleId="searchcontent1">
    <w:name w:val="search_content1"/>
    <w:rsid w:val="00806A12"/>
    <w:rPr>
      <w:sz w:val="13"/>
      <w:szCs w:val="13"/>
    </w:rPr>
  </w:style>
  <w:style w:type="character" w:customStyle="1" w:styleId="AndreaLeonardi">
    <w:name w:val="Andrea Leonardi"/>
    <w:semiHidden/>
    <w:rsid w:val="00806A12"/>
    <w:rPr>
      <w:rFonts w:ascii="Arial" w:hAnsi="Arial" w:cs="Arial" w:hint="default"/>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806A12"/>
    <w:rPr>
      <w:rFonts w:ascii="Arial" w:hAnsi="Arial" w:cs="Arial" w:hint="default"/>
      <w:sz w:val="24"/>
      <w:lang w:val="en-GB" w:eastAsia="en-GB" w:bidi="ar-SA"/>
    </w:rPr>
  </w:style>
  <w:style w:type="character" w:customStyle="1" w:styleId="1f4">
    <w:name w:val="純文字 字元1"/>
    <w:rsid w:val="00806A12"/>
    <w:rPr>
      <w:rFonts w:ascii="MingLiU" w:eastAsia="MingLiU" w:hAnsi="Courier New" w:cs="Courier New" w:hint="eastAsia"/>
      <w:sz w:val="24"/>
      <w:szCs w:val="24"/>
      <w:lang w:val="en-GB" w:eastAsia="en-US"/>
    </w:rPr>
  </w:style>
  <w:style w:type="character" w:customStyle="1" w:styleId="1f5">
    <w:name w:val="章節附註文字 字元1"/>
    <w:rsid w:val="00806A1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6A12"/>
    <w:rPr>
      <w:rFonts w:ascii="Arial" w:eastAsia="Times New Roman" w:hAnsi="Arial" w:cs="Arial" w:hint="default"/>
      <w:sz w:val="36"/>
      <w:lang w:val="en-GB" w:eastAsia="ja-JP" w:bidi="ar-SA"/>
    </w:rPr>
  </w:style>
  <w:style w:type="character" w:customStyle="1" w:styleId="salin1c">
    <w:name w:val="salin1c"/>
    <w:semiHidden/>
    <w:rsid w:val="00806A12"/>
    <w:rPr>
      <w:rFonts w:ascii="Arial" w:hAnsi="Arial" w:cs="Arial" w:hint="default"/>
      <w:color w:val="auto"/>
      <w:sz w:val="20"/>
      <w:szCs w:val="20"/>
    </w:rPr>
  </w:style>
  <w:style w:type="character" w:customStyle="1" w:styleId="FooterChar2">
    <w:name w:val="Footer Char2"/>
    <w:rsid w:val="00806A12"/>
    <w:rPr>
      <w:sz w:val="18"/>
      <w:szCs w:val="18"/>
    </w:rPr>
  </w:style>
  <w:style w:type="character" w:customStyle="1" w:styleId="Heading7Char3">
    <w:name w:val="Heading 7 Char3"/>
    <w:rsid w:val="00806A12"/>
    <w:rPr>
      <w:rFonts w:ascii="Arial" w:eastAsia="宋体" w:hAnsi="Arial" w:cs="Times New Roman" w:hint="default"/>
      <w:kern w:val="0"/>
      <w:sz w:val="20"/>
      <w:szCs w:val="20"/>
      <w:lang w:val="en-GB" w:eastAsia="en-US"/>
    </w:rPr>
  </w:style>
  <w:style w:type="character" w:customStyle="1" w:styleId="Heading8Char3">
    <w:name w:val="Heading 8 Char3"/>
    <w:rsid w:val="00806A12"/>
    <w:rPr>
      <w:rFonts w:ascii="Arial" w:eastAsia="宋体" w:hAnsi="Arial" w:cs="Times New Roman" w:hint="default"/>
      <w:kern w:val="0"/>
      <w:sz w:val="36"/>
      <w:szCs w:val="20"/>
      <w:lang w:val="en-GB" w:eastAsia="en-US"/>
    </w:rPr>
  </w:style>
  <w:style w:type="character" w:customStyle="1" w:styleId="Heading9Char2">
    <w:name w:val="Heading 9 Char2"/>
    <w:rsid w:val="00806A12"/>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806A12"/>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806A1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06A12"/>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806A12"/>
    <w:rPr>
      <w:rFonts w:ascii="Courier New" w:eastAsia="宋体" w:hAnsi="Courier New" w:cs="Times New Roman" w:hint="default"/>
      <w:kern w:val="0"/>
      <w:sz w:val="20"/>
      <w:szCs w:val="20"/>
      <w:lang w:val="nb-NO" w:eastAsia="ja-JP"/>
    </w:rPr>
  </w:style>
  <w:style w:type="character" w:customStyle="1" w:styleId="Titre3Car">
    <w:name w:val="Titre 3 Car"/>
    <w:rsid w:val="00806A12"/>
    <w:rPr>
      <w:rFonts w:ascii="Arial" w:hAnsi="Arial" w:cs="Arial" w:hint="default"/>
      <w:sz w:val="28"/>
      <w:szCs w:val="28"/>
      <w:lang w:val="en-GB" w:eastAsia="en-GB"/>
    </w:rPr>
  </w:style>
  <w:style w:type="character" w:customStyle="1" w:styleId="H6Car">
    <w:name w:val="H6 Car"/>
    <w:rsid w:val="00806A12"/>
    <w:rPr>
      <w:rFonts w:ascii="Arial" w:hAnsi="Arial" w:cs="Arial" w:hint="default"/>
      <w:sz w:val="22"/>
      <w:lang w:val="en-GB"/>
    </w:rPr>
  </w:style>
  <w:style w:type="character" w:customStyle="1" w:styleId="NOChar1">
    <w:name w:val="NO Char1"/>
    <w:rsid w:val="00806A12"/>
    <w:rPr>
      <w:rFonts w:ascii="MS Mincho" w:eastAsia="MS Mincho" w:hAnsi="MS Mincho" w:hint="eastAsia"/>
      <w:lang w:val="en-GB" w:eastAsia="en-US" w:bidi="ar-SA"/>
    </w:rPr>
  </w:style>
  <w:style w:type="character" w:customStyle="1" w:styleId="TALZchn">
    <w:name w:val="TAL Zchn"/>
    <w:rsid w:val="00806A1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6A12"/>
    <w:rPr>
      <w:rFonts w:ascii="Arial" w:eastAsia="宋体" w:hAnsi="Arial" w:cs="Arial" w:hint="default"/>
      <w:color w:val="0000FF"/>
      <w:kern w:val="2"/>
      <w:sz w:val="24"/>
      <w:szCs w:val="28"/>
      <w:lang w:val="en-GB" w:eastAsia="en-GB"/>
    </w:rPr>
  </w:style>
  <w:style w:type="character" w:customStyle="1" w:styleId="B1Zchn">
    <w:name w:val="B1 Zchn"/>
    <w:qFormat/>
    <w:rsid w:val="00806A12"/>
    <w:rPr>
      <w:rFonts w:ascii="MS Mincho" w:eastAsia="MS Mincho" w:hAnsi="MS Mincho" w:hint="eastAsia"/>
      <w:lang w:val="en-GB" w:eastAsia="en-US" w:bidi="ar-SA"/>
    </w:rPr>
  </w:style>
  <w:style w:type="character" w:customStyle="1" w:styleId="BodyText2Char3">
    <w:name w:val="Body Text 2 Char3"/>
    <w:rsid w:val="00806A12"/>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806A12"/>
    <w:rPr>
      <w:rFonts w:ascii="Times New Roman" w:eastAsia="宋体" w:hAnsi="Times New Roman" w:cs="Times New Roman" w:hint="default"/>
      <w:kern w:val="0"/>
      <w:sz w:val="20"/>
      <w:szCs w:val="20"/>
      <w:lang w:val="en-GB" w:eastAsia="ja-JP"/>
    </w:rPr>
  </w:style>
  <w:style w:type="character" w:customStyle="1" w:styleId="af3">
    <w:name w:val="+"/>
    <w:aliases w:val="superscript"/>
    <w:rsid w:val="00806A12"/>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6A1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6A12"/>
    <w:rPr>
      <w:rFonts w:ascii="Arial" w:hAnsi="Arial" w:cs="Arial" w:hint="default"/>
      <w:sz w:val="28"/>
      <w:lang w:val="en-GB" w:eastAsia="en-US" w:bidi="ar-SA"/>
    </w:rPr>
  </w:style>
  <w:style w:type="character" w:customStyle="1" w:styleId="apple-style-span">
    <w:name w:val="apple-style-span"/>
    <w:rsid w:val="00806A12"/>
  </w:style>
  <w:style w:type="character" w:customStyle="1" w:styleId="apple-converted-space">
    <w:name w:val="apple-converted-space"/>
    <w:rsid w:val="00806A12"/>
  </w:style>
  <w:style w:type="character" w:customStyle="1" w:styleId="ENChar">
    <w:name w:val="EN Char"/>
    <w:rsid w:val="00806A12"/>
    <w:rPr>
      <w:color w:val="FF0000"/>
      <w:lang w:val="en-GB" w:eastAsia="en-US"/>
    </w:rPr>
  </w:style>
  <w:style w:type="character" w:customStyle="1" w:styleId="BodyTextIndentChar3">
    <w:name w:val="Body Text Indent Char3"/>
    <w:rsid w:val="00806A12"/>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806A1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06A1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6A12"/>
    <w:rPr>
      <w:rFonts w:ascii="Arial" w:hAnsi="Arial" w:cs="Arial" w:hint="default"/>
      <w:sz w:val="24"/>
      <w:lang w:val="en-GB" w:eastAsia="en-US" w:bidi="ar-SA"/>
    </w:rPr>
  </w:style>
  <w:style w:type="character" w:customStyle="1" w:styleId="mediumtext1">
    <w:name w:val="medium_text1"/>
    <w:rsid w:val="00806A12"/>
    <w:rPr>
      <w:sz w:val="18"/>
      <w:szCs w:val="18"/>
    </w:rPr>
  </w:style>
  <w:style w:type="character" w:customStyle="1" w:styleId="shorttext1">
    <w:name w:val="short_text1"/>
    <w:rsid w:val="00806A1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6A12"/>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6A1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6A12"/>
    <w:rPr>
      <w:rFonts w:ascii="Arial" w:hAnsi="Arial" w:cs="Arial" w:hint="default"/>
      <w:sz w:val="24"/>
      <w:szCs w:val="28"/>
      <w:lang w:val="en-GB" w:eastAsia="en-US"/>
    </w:rPr>
  </w:style>
  <w:style w:type="character" w:customStyle="1" w:styleId="CharChar18">
    <w:name w:val="Char Char18"/>
    <w:rsid w:val="00806A1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6A1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6A1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6A12"/>
    <w:rPr>
      <w:rFonts w:ascii="Arial" w:hAnsi="Arial" w:cs="Arial" w:hint="default"/>
      <w:sz w:val="24"/>
      <w:szCs w:val="28"/>
      <w:lang w:val="en-GB" w:eastAsia="en-GB" w:bidi="ar-SA"/>
    </w:rPr>
  </w:style>
  <w:style w:type="character" w:customStyle="1" w:styleId="Heading7Char2">
    <w:name w:val="Heading 7 Char2"/>
    <w:rsid w:val="00806A12"/>
    <w:rPr>
      <w:rFonts w:ascii="Arial" w:hAnsi="Arial" w:cs="Arial" w:hint="default"/>
      <w:lang w:val="en-GB" w:eastAsia="en-GB" w:bidi="ar-SA"/>
    </w:rPr>
  </w:style>
  <w:style w:type="character" w:customStyle="1" w:styleId="Heading8Char2">
    <w:name w:val="Heading 8 Char2"/>
    <w:rsid w:val="00806A12"/>
    <w:rPr>
      <w:rFonts w:ascii="Arial" w:hAnsi="Arial" w:cs="Arial" w:hint="default"/>
      <w:sz w:val="36"/>
      <w:lang w:val="en-GB" w:eastAsia="en-GB" w:bidi="ar-SA"/>
    </w:rPr>
  </w:style>
  <w:style w:type="character" w:customStyle="1" w:styleId="ListChar2">
    <w:name w:val="List Char2"/>
    <w:rsid w:val="00806A12"/>
    <w:rPr>
      <w:lang w:val="en-GB" w:eastAsia="en-GB" w:bidi="ar-SA"/>
    </w:rPr>
  </w:style>
  <w:style w:type="character" w:customStyle="1" w:styleId="PlainTextChar2">
    <w:name w:val="Plain Text Char2"/>
    <w:rsid w:val="00806A12"/>
    <w:rPr>
      <w:rFonts w:ascii="Courier New" w:hAnsi="Courier New" w:cs="Courier New" w:hint="default"/>
      <w:lang w:val="nb-NO" w:eastAsia="en-US" w:bidi="ar-SA"/>
    </w:rPr>
  </w:style>
  <w:style w:type="character" w:customStyle="1" w:styleId="CommentTextChar2">
    <w:name w:val="Comment Text Char2"/>
    <w:semiHidden/>
    <w:rsid w:val="00806A12"/>
    <w:rPr>
      <w:lang w:val="en-GB" w:eastAsia="en-US" w:bidi="ar-SA"/>
    </w:rPr>
  </w:style>
  <w:style w:type="character" w:customStyle="1" w:styleId="BodyText2Char2">
    <w:name w:val="Body Text 2 Char2"/>
    <w:rsid w:val="00806A12"/>
    <w:rPr>
      <w:lang w:val="en-GB" w:eastAsia="ja-JP" w:bidi="ar-SA"/>
    </w:rPr>
  </w:style>
  <w:style w:type="character" w:customStyle="1" w:styleId="BodyText3Char2">
    <w:name w:val="Body Text 3 Char2"/>
    <w:rsid w:val="00806A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6A12"/>
    <w:rPr>
      <w:rFonts w:ascii="Arial" w:eastAsia="宋体" w:hAnsi="Arial" w:cs="Arial" w:hint="default"/>
      <w:sz w:val="32"/>
      <w:lang w:val="en-GB" w:eastAsia="en-US" w:bidi="ar-SA"/>
    </w:rPr>
  </w:style>
  <w:style w:type="character" w:customStyle="1" w:styleId="BodyTextIndentChar2">
    <w:name w:val="Body Text Indent Char2"/>
    <w:rsid w:val="00806A12"/>
    <w:rPr>
      <w:lang w:val="en-GB" w:eastAsia="en-US" w:bidi="ar-SA"/>
    </w:rPr>
  </w:style>
  <w:style w:type="character" w:customStyle="1" w:styleId="BodyTextIndent2Char2">
    <w:name w:val="Body Text Indent 2 Char2"/>
    <w:rsid w:val="00806A1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6A12"/>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6A12"/>
    <w:rPr>
      <w:rFonts w:ascii="Arial" w:hAnsi="Arial" w:cs="Arial" w:hint="default"/>
      <w:sz w:val="28"/>
      <w:lang w:val="en-GB" w:eastAsia="en-GB" w:bidi="ar-SA"/>
    </w:rPr>
  </w:style>
  <w:style w:type="character" w:customStyle="1" w:styleId="CarCar9">
    <w:name w:val="Car Car9"/>
    <w:rsid w:val="00806A12"/>
    <w:rPr>
      <w:rFonts w:ascii="Arial" w:hAnsi="Arial" w:cs="Arial" w:hint="default"/>
      <w:lang w:val="en-GB" w:eastAsia="ja-JP" w:bidi="ar-SA"/>
    </w:rPr>
  </w:style>
  <w:style w:type="character" w:customStyle="1" w:styleId="Heading9Char1">
    <w:name w:val="Heading 9 Char1"/>
    <w:rsid w:val="00806A12"/>
    <w:rPr>
      <w:rFonts w:ascii="Arial" w:hAnsi="Arial" w:cs="Arial" w:hint="default"/>
      <w:sz w:val="36"/>
      <w:lang w:val="en-GB" w:eastAsia="en-GB" w:bidi="ar-SA"/>
    </w:rPr>
  </w:style>
  <w:style w:type="character" w:customStyle="1" w:styleId="FooterChar1">
    <w:name w:val="Footer Char1"/>
    <w:rsid w:val="00806A12"/>
    <w:rPr>
      <w:rFonts w:ascii="Arial" w:hAnsi="Arial" w:cs="Arial" w:hint="default"/>
      <w:b/>
      <w:bCs w:val="0"/>
      <w:i/>
      <w:iCs w:val="0"/>
      <w:noProof/>
      <w:sz w:val="18"/>
      <w:lang w:val="en-GB" w:eastAsia="en-GB" w:bidi="ar-SA"/>
    </w:rPr>
  </w:style>
  <w:style w:type="character" w:customStyle="1" w:styleId="Heading7Char1">
    <w:name w:val="Heading 7 Char1"/>
    <w:rsid w:val="00806A12"/>
    <w:rPr>
      <w:rFonts w:ascii="Arial" w:hAnsi="Arial" w:cs="Arial" w:hint="default"/>
      <w:lang w:val="en-GB" w:eastAsia="ja-JP" w:bidi="ar-SA"/>
    </w:rPr>
  </w:style>
  <w:style w:type="character" w:customStyle="1" w:styleId="Heading8Char1">
    <w:name w:val="Heading 8 Char1"/>
    <w:rsid w:val="00806A12"/>
    <w:rPr>
      <w:rFonts w:ascii="Arial" w:hAnsi="Arial" w:cs="Arial" w:hint="default"/>
      <w:sz w:val="36"/>
      <w:lang w:val="en-GB" w:eastAsia="ja-JP" w:bidi="ar-SA"/>
    </w:rPr>
  </w:style>
  <w:style w:type="character" w:customStyle="1" w:styleId="ListChar1">
    <w:name w:val="List Char1"/>
    <w:rsid w:val="00806A12"/>
    <w:rPr>
      <w:lang w:val="en-GB" w:eastAsia="ja-JP" w:bidi="ar-SA"/>
    </w:rPr>
  </w:style>
  <w:style w:type="character" w:customStyle="1" w:styleId="CommentTextChar1">
    <w:name w:val="Comment Text Char1"/>
    <w:semiHidden/>
    <w:rsid w:val="00806A12"/>
    <w:rPr>
      <w:lang w:val="en-GB" w:eastAsia="en-US" w:bidi="ar-SA"/>
    </w:rPr>
  </w:style>
  <w:style w:type="character" w:customStyle="1" w:styleId="BodyText2Char1">
    <w:name w:val="Body Text 2 Char1"/>
    <w:rsid w:val="00806A12"/>
    <w:rPr>
      <w:lang w:val="en-GB" w:eastAsia="ja-JP" w:bidi="ar-SA"/>
    </w:rPr>
  </w:style>
  <w:style w:type="character" w:customStyle="1" w:styleId="BodyText3Char1">
    <w:name w:val="Body Text 3 Char1"/>
    <w:rsid w:val="00806A12"/>
    <w:rPr>
      <w:lang w:val="en-GB" w:eastAsia="ja-JP" w:bidi="ar-SA"/>
    </w:rPr>
  </w:style>
  <w:style w:type="character" w:customStyle="1" w:styleId="BodyTextIndentChar1">
    <w:name w:val="Body Text Indent Char1"/>
    <w:rsid w:val="00806A12"/>
    <w:rPr>
      <w:lang w:val="en-GB" w:eastAsia="en-US" w:bidi="ar-SA"/>
    </w:rPr>
  </w:style>
  <w:style w:type="character" w:customStyle="1" w:styleId="BodyTextIndent2Char1">
    <w:name w:val="Body Text Indent 2 Char1"/>
    <w:rsid w:val="00806A12"/>
    <w:rPr>
      <w:rFonts w:ascii="Arial" w:eastAsia="MS Mincho" w:hAnsi="Arial" w:cs="Arial" w:hint="default"/>
      <w:lang w:val="en-GB" w:eastAsia="ja-JP" w:bidi="ar-SA"/>
    </w:rPr>
  </w:style>
  <w:style w:type="character" w:customStyle="1" w:styleId="Absatz-Standardschriftart">
    <w:name w:val="Absatz-Standardschriftart"/>
    <w:rsid w:val="00806A12"/>
  </w:style>
  <w:style w:type="character" w:customStyle="1" w:styleId="WW-Absatz-Standardschriftart">
    <w:name w:val="WW-Absatz-Standardschriftart"/>
    <w:rsid w:val="00806A12"/>
  </w:style>
  <w:style w:type="character" w:customStyle="1" w:styleId="WW8Num1z0">
    <w:name w:val="WW8Num1z0"/>
    <w:rsid w:val="00806A12"/>
    <w:rPr>
      <w:rFonts w:ascii="Symbol" w:hAnsi="Symbol" w:hint="default"/>
    </w:rPr>
  </w:style>
  <w:style w:type="character" w:customStyle="1" w:styleId="WW8Num5z0">
    <w:name w:val="WW8Num5z0"/>
    <w:rsid w:val="00806A12"/>
    <w:rPr>
      <w:rFonts w:ascii="Times New Roman" w:eastAsia="MS Mincho" w:hAnsi="Times New Roman" w:cs="Times New Roman" w:hint="default"/>
    </w:rPr>
  </w:style>
  <w:style w:type="character" w:customStyle="1" w:styleId="WW8Num5z1">
    <w:name w:val="WW8Num5z1"/>
    <w:rsid w:val="00806A12"/>
    <w:rPr>
      <w:rFonts w:ascii="Courier New" w:hAnsi="Courier New" w:cs="Courier New" w:hint="default"/>
    </w:rPr>
  </w:style>
  <w:style w:type="character" w:customStyle="1" w:styleId="WW8Num5z2">
    <w:name w:val="WW8Num5z2"/>
    <w:rsid w:val="00806A12"/>
    <w:rPr>
      <w:rFonts w:ascii="Wingdings" w:hAnsi="Wingdings" w:hint="default"/>
    </w:rPr>
  </w:style>
  <w:style w:type="character" w:customStyle="1" w:styleId="WW8Num5z3">
    <w:name w:val="WW8Num5z3"/>
    <w:rsid w:val="00806A12"/>
    <w:rPr>
      <w:rFonts w:ascii="Symbol" w:hAnsi="Symbol" w:hint="default"/>
    </w:rPr>
  </w:style>
  <w:style w:type="character" w:customStyle="1" w:styleId="WW8Num6z0">
    <w:name w:val="WW8Num6z0"/>
    <w:rsid w:val="00806A12"/>
    <w:rPr>
      <w:rFonts w:ascii="Arial" w:eastAsia="MS Mincho" w:hAnsi="Arial" w:cs="Arial" w:hint="default"/>
    </w:rPr>
  </w:style>
  <w:style w:type="character" w:customStyle="1" w:styleId="WW8Num6z1">
    <w:name w:val="WW8Num6z1"/>
    <w:rsid w:val="00806A12"/>
    <w:rPr>
      <w:rFonts w:ascii="Courier New" w:hAnsi="Courier New" w:cs="Courier New" w:hint="default"/>
    </w:rPr>
  </w:style>
  <w:style w:type="character" w:customStyle="1" w:styleId="WW8Num6z2">
    <w:name w:val="WW8Num6z2"/>
    <w:rsid w:val="00806A12"/>
    <w:rPr>
      <w:rFonts w:ascii="Wingdings" w:hAnsi="Wingdings" w:hint="default"/>
    </w:rPr>
  </w:style>
  <w:style w:type="character" w:customStyle="1" w:styleId="WW8Num6z3">
    <w:name w:val="WW8Num6z3"/>
    <w:rsid w:val="00806A12"/>
    <w:rPr>
      <w:rFonts w:ascii="Symbol" w:hAnsi="Symbol" w:hint="default"/>
    </w:rPr>
  </w:style>
  <w:style w:type="character" w:customStyle="1" w:styleId="WW8Num9z0">
    <w:name w:val="WW8Num9z0"/>
    <w:rsid w:val="00806A12"/>
    <w:rPr>
      <w:rFonts w:ascii="Times New Roman" w:eastAsia="MS Mincho" w:hAnsi="Times New Roman" w:cs="Times New Roman" w:hint="default"/>
    </w:rPr>
  </w:style>
  <w:style w:type="character" w:customStyle="1" w:styleId="WW8Num9z1">
    <w:name w:val="WW8Num9z1"/>
    <w:rsid w:val="00806A12"/>
    <w:rPr>
      <w:rFonts w:ascii="Courier New" w:hAnsi="Courier New" w:cs="Courier New" w:hint="default"/>
    </w:rPr>
  </w:style>
  <w:style w:type="character" w:customStyle="1" w:styleId="WW8Num9z2">
    <w:name w:val="WW8Num9z2"/>
    <w:rsid w:val="00806A12"/>
    <w:rPr>
      <w:rFonts w:ascii="Wingdings" w:hAnsi="Wingdings" w:hint="default"/>
    </w:rPr>
  </w:style>
  <w:style w:type="character" w:customStyle="1" w:styleId="WW8Num9z3">
    <w:name w:val="WW8Num9z3"/>
    <w:rsid w:val="00806A12"/>
    <w:rPr>
      <w:rFonts w:ascii="Symbol" w:hAnsi="Symbol" w:hint="default"/>
    </w:rPr>
  </w:style>
  <w:style w:type="character" w:customStyle="1" w:styleId="WW8Num11z0">
    <w:name w:val="WW8Num11z0"/>
    <w:rsid w:val="00806A12"/>
    <w:rPr>
      <w:rFonts w:ascii="Times New Roman" w:eastAsia="MS Mincho" w:hAnsi="Times New Roman" w:cs="Times New Roman" w:hint="default"/>
    </w:rPr>
  </w:style>
  <w:style w:type="character" w:customStyle="1" w:styleId="WW8Num11z1">
    <w:name w:val="WW8Num11z1"/>
    <w:rsid w:val="00806A12"/>
    <w:rPr>
      <w:rFonts w:ascii="Courier New" w:hAnsi="Courier New" w:cs="Courier New" w:hint="default"/>
    </w:rPr>
  </w:style>
  <w:style w:type="character" w:customStyle="1" w:styleId="WW8Num11z2">
    <w:name w:val="WW8Num11z2"/>
    <w:rsid w:val="00806A12"/>
    <w:rPr>
      <w:rFonts w:ascii="Wingdings" w:hAnsi="Wingdings" w:hint="default"/>
    </w:rPr>
  </w:style>
  <w:style w:type="character" w:customStyle="1" w:styleId="WW8Num11z3">
    <w:name w:val="WW8Num11z3"/>
    <w:rsid w:val="00806A12"/>
    <w:rPr>
      <w:rFonts w:ascii="Symbol" w:hAnsi="Symbol" w:hint="default"/>
    </w:rPr>
  </w:style>
  <w:style w:type="character" w:customStyle="1" w:styleId="WW8Num15z0">
    <w:name w:val="WW8Num15z0"/>
    <w:rsid w:val="00806A12"/>
    <w:rPr>
      <w:rFonts w:ascii="Times New Roman" w:eastAsia="Times New Roman" w:hAnsi="Times New Roman" w:cs="Times New Roman" w:hint="default"/>
    </w:rPr>
  </w:style>
  <w:style w:type="character" w:customStyle="1" w:styleId="WW8Num15z1">
    <w:name w:val="WW8Num15z1"/>
    <w:rsid w:val="00806A12"/>
    <w:rPr>
      <w:rFonts w:ascii="Courier New" w:hAnsi="Courier New" w:cs="Courier New" w:hint="default"/>
    </w:rPr>
  </w:style>
  <w:style w:type="character" w:customStyle="1" w:styleId="WW8Num15z2">
    <w:name w:val="WW8Num15z2"/>
    <w:rsid w:val="00806A12"/>
    <w:rPr>
      <w:rFonts w:ascii="Wingdings" w:hAnsi="Wingdings" w:hint="default"/>
    </w:rPr>
  </w:style>
  <w:style w:type="character" w:customStyle="1" w:styleId="WW8Num15z3">
    <w:name w:val="WW8Num15z3"/>
    <w:rsid w:val="00806A12"/>
    <w:rPr>
      <w:rFonts w:ascii="Symbol" w:hAnsi="Symbol" w:hint="default"/>
    </w:rPr>
  </w:style>
  <w:style w:type="character" w:customStyle="1" w:styleId="WW8Num16z0">
    <w:name w:val="WW8Num16z0"/>
    <w:rsid w:val="00806A12"/>
    <w:rPr>
      <w:rFonts w:ascii="Times New Roman" w:eastAsia="MS Mincho" w:hAnsi="Times New Roman" w:cs="Times New Roman" w:hint="default"/>
    </w:rPr>
  </w:style>
  <w:style w:type="character" w:customStyle="1" w:styleId="WW8Num16z1">
    <w:name w:val="WW8Num16z1"/>
    <w:rsid w:val="00806A12"/>
    <w:rPr>
      <w:rFonts w:ascii="Courier New" w:hAnsi="Courier New" w:cs="Courier New" w:hint="default"/>
    </w:rPr>
  </w:style>
  <w:style w:type="character" w:customStyle="1" w:styleId="WW8Num16z2">
    <w:name w:val="WW8Num16z2"/>
    <w:rsid w:val="00806A12"/>
    <w:rPr>
      <w:rFonts w:ascii="Wingdings" w:hAnsi="Wingdings" w:hint="default"/>
    </w:rPr>
  </w:style>
  <w:style w:type="character" w:customStyle="1" w:styleId="WW8Num16z3">
    <w:name w:val="WW8Num16z3"/>
    <w:rsid w:val="00806A12"/>
    <w:rPr>
      <w:rFonts w:ascii="Symbol" w:hAnsi="Symbol" w:hint="default"/>
    </w:rPr>
  </w:style>
  <w:style w:type="character" w:customStyle="1" w:styleId="WW8Num18z0">
    <w:name w:val="WW8Num18z0"/>
    <w:rsid w:val="00806A12"/>
    <w:rPr>
      <w:rFonts w:ascii="Times New Roman" w:eastAsia="Times New Roman" w:hAnsi="Times New Roman" w:cs="Times New Roman" w:hint="default"/>
    </w:rPr>
  </w:style>
  <w:style w:type="character" w:customStyle="1" w:styleId="WW8Num18z1">
    <w:name w:val="WW8Num18z1"/>
    <w:rsid w:val="00806A12"/>
    <w:rPr>
      <w:rFonts w:ascii="Courier New" w:hAnsi="Courier New" w:cs="Courier New" w:hint="default"/>
    </w:rPr>
  </w:style>
  <w:style w:type="character" w:customStyle="1" w:styleId="WW8Num18z2">
    <w:name w:val="WW8Num18z2"/>
    <w:rsid w:val="00806A12"/>
    <w:rPr>
      <w:rFonts w:ascii="Wingdings" w:hAnsi="Wingdings" w:hint="default"/>
    </w:rPr>
  </w:style>
  <w:style w:type="character" w:customStyle="1" w:styleId="WW8Num18z3">
    <w:name w:val="WW8Num18z3"/>
    <w:rsid w:val="00806A12"/>
    <w:rPr>
      <w:rFonts w:ascii="Symbol" w:hAnsi="Symbol" w:hint="default"/>
    </w:rPr>
  </w:style>
  <w:style w:type="character" w:customStyle="1" w:styleId="WW8Num19z0">
    <w:name w:val="WW8Num19z0"/>
    <w:rsid w:val="00806A12"/>
    <w:rPr>
      <w:rFonts w:ascii="Times New Roman" w:eastAsia="MS Mincho" w:hAnsi="Times New Roman" w:cs="Times New Roman" w:hint="default"/>
    </w:rPr>
  </w:style>
  <w:style w:type="character" w:customStyle="1" w:styleId="WW8Num19z1">
    <w:name w:val="WW8Num19z1"/>
    <w:rsid w:val="00806A12"/>
    <w:rPr>
      <w:rFonts w:ascii="Wingdings" w:hAnsi="Wingdings" w:hint="default"/>
    </w:rPr>
  </w:style>
  <w:style w:type="character" w:customStyle="1" w:styleId="WW8Num25z0">
    <w:name w:val="WW8Num25z0"/>
    <w:rsid w:val="00806A12"/>
    <w:rPr>
      <w:rFonts w:ascii="Arial" w:eastAsia="宋体" w:hAnsi="Arial" w:cs="Arial" w:hint="default"/>
    </w:rPr>
  </w:style>
  <w:style w:type="character" w:customStyle="1" w:styleId="WW8Num25z1">
    <w:name w:val="WW8Num25z1"/>
    <w:rsid w:val="00806A12"/>
    <w:rPr>
      <w:rFonts w:ascii="Wingdings" w:hAnsi="Wingdings" w:hint="default"/>
    </w:rPr>
  </w:style>
  <w:style w:type="character" w:customStyle="1" w:styleId="WW8Num28z0">
    <w:name w:val="WW8Num28z0"/>
    <w:rsid w:val="00806A12"/>
    <w:rPr>
      <w:rFonts w:ascii="Times New Roman" w:eastAsia="MS Mincho" w:hAnsi="Times New Roman" w:cs="Times New Roman" w:hint="default"/>
    </w:rPr>
  </w:style>
  <w:style w:type="character" w:customStyle="1" w:styleId="WW8Num28z1">
    <w:name w:val="WW8Num28z1"/>
    <w:rsid w:val="00806A12"/>
    <w:rPr>
      <w:rFonts w:ascii="Courier New" w:hAnsi="Courier New" w:cs="Courier New" w:hint="default"/>
    </w:rPr>
  </w:style>
  <w:style w:type="character" w:customStyle="1" w:styleId="WW8Num28z2">
    <w:name w:val="WW8Num28z2"/>
    <w:rsid w:val="00806A12"/>
    <w:rPr>
      <w:rFonts w:ascii="Wingdings" w:hAnsi="Wingdings" w:hint="default"/>
    </w:rPr>
  </w:style>
  <w:style w:type="character" w:customStyle="1" w:styleId="WW8Num28z3">
    <w:name w:val="WW8Num28z3"/>
    <w:rsid w:val="00806A12"/>
    <w:rPr>
      <w:rFonts w:ascii="Symbol" w:hAnsi="Symbol" w:hint="default"/>
    </w:rPr>
  </w:style>
  <w:style w:type="character" w:customStyle="1" w:styleId="WW8Num32z0">
    <w:name w:val="WW8Num32z0"/>
    <w:rsid w:val="00806A12"/>
    <w:rPr>
      <w:rFonts w:ascii="Times New Roman" w:eastAsia="Times New Roman" w:hAnsi="Times New Roman" w:cs="Times New Roman" w:hint="default"/>
    </w:rPr>
  </w:style>
  <w:style w:type="character" w:customStyle="1" w:styleId="WW8Num32z1">
    <w:name w:val="WW8Num32z1"/>
    <w:rsid w:val="00806A12"/>
    <w:rPr>
      <w:rFonts w:ascii="Courier New" w:hAnsi="Courier New" w:cs="Courier New" w:hint="default"/>
    </w:rPr>
  </w:style>
  <w:style w:type="character" w:customStyle="1" w:styleId="WW8Num32z2">
    <w:name w:val="WW8Num32z2"/>
    <w:rsid w:val="00806A12"/>
    <w:rPr>
      <w:rFonts w:ascii="Wingdings" w:hAnsi="Wingdings" w:hint="default"/>
    </w:rPr>
  </w:style>
  <w:style w:type="character" w:customStyle="1" w:styleId="WW8Num32z3">
    <w:name w:val="WW8Num32z3"/>
    <w:rsid w:val="00806A12"/>
    <w:rPr>
      <w:rFonts w:ascii="Symbol" w:hAnsi="Symbol" w:hint="default"/>
    </w:rPr>
  </w:style>
  <w:style w:type="character" w:customStyle="1" w:styleId="WW8Num34z0">
    <w:name w:val="WW8Num34z0"/>
    <w:rsid w:val="00806A12"/>
    <w:rPr>
      <w:rFonts w:ascii="Times New Roman" w:eastAsia="宋体" w:hAnsi="Times New Roman" w:cs="Times New Roman" w:hint="default"/>
    </w:rPr>
  </w:style>
  <w:style w:type="character" w:customStyle="1" w:styleId="WW8Num34z1">
    <w:name w:val="WW8Num34z1"/>
    <w:rsid w:val="00806A12"/>
    <w:rPr>
      <w:rFonts w:ascii="Wingdings" w:hAnsi="Wingdings" w:hint="default"/>
    </w:rPr>
  </w:style>
  <w:style w:type="character" w:customStyle="1" w:styleId="WW8Num35z0">
    <w:name w:val="WW8Num35z0"/>
    <w:rsid w:val="00806A12"/>
    <w:rPr>
      <w:rFonts w:ascii="Times New Roman" w:eastAsia="宋体" w:hAnsi="Times New Roman" w:cs="Times New Roman" w:hint="default"/>
    </w:rPr>
  </w:style>
  <w:style w:type="character" w:customStyle="1" w:styleId="WW8Num35z1">
    <w:name w:val="WW8Num35z1"/>
    <w:rsid w:val="00806A12"/>
    <w:rPr>
      <w:rFonts w:ascii="Wingdings" w:hAnsi="Wingdings" w:hint="default"/>
    </w:rPr>
  </w:style>
  <w:style w:type="character" w:customStyle="1" w:styleId="WW8Num36z0">
    <w:name w:val="WW8Num36z0"/>
    <w:rsid w:val="00806A12"/>
    <w:rPr>
      <w:rFonts w:ascii="Times New Roman" w:eastAsia="宋体" w:hAnsi="Times New Roman" w:cs="Times New Roman" w:hint="default"/>
    </w:rPr>
  </w:style>
  <w:style w:type="character" w:customStyle="1" w:styleId="WW8Num36z1">
    <w:name w:val="WW8Num36z1"/>
    <w:rsid w:val="00806A12"/>
    <w:rPr>
      <w:rFonts w:ascii="Wingdings" w:hAnsi="Wingdings" w:hint="default"/>
    </w:rPr>
  </w:style>
  <w:style w:type="character" w:customStyle="1" w:styleId="WW8Num39z0">
    <w:name w:val="WW8Num39z0"/>
    <w:rsid w:val="00806A12"/>
    <w:rPr>
      <w:rFonts w:ascii="Times New Roman" w:eastAsia="宋体" w:hAnsi="Times New Roman" w:cs="Times New Roman" w:hint="default"/>
    </w:rPr>
  </w:style>
  <w:style w:type="character" w:customStyle="1" w:styleId="WW8Num39z1">
    <w:name w:val="WW8Num39z1"/>
    <w:rsid w:val="00806A12"/>
    <w:rPr>
      <w:rFonts w:ascii="Wingdings" w:hAnsi="Wingdings" w:hint="default"/>
    </w:rPr>
  </w:style>
  <w:style w:type="character" w:customStyle="1" w:styleId="WW8NumSt1z0">
    <w:name w:val="WW8NumSt1z0"/>
    <w:rsid w:val="00806A12"/>
    <w:rPr>
      <w:rFonts w:ascii="Symbol" w:hAnsi="Symbol" w:hint="default"/>
    </w:rPr>
  </w:style>
  <w:style w:type="character" w:customStyle="1" w:styleId="WW8NumSt18z0">
    <w:name w:val="WW8NumSt18z0"/>
    <w:rsid w:val="00806A12"/>
    <w:rPr>
      <w:rFonts w:ascii="Geneva" w:hAnsi="Geneva" w:hint="default"/>
    </w:rPr>
  </w:style>
  <w:style w:type="character" w:customStyle="1" w:styleId="af4">
    <w:name w:val="段落フォント"/>
    <w:rsid w:val="00806A12"/>
  </w:style>
  <w:style w:type="character" w:customStyle="1" w:styleId="af5">
    <w:name w:val="脚注番号"/>
    <w:rsid w:val="00806A12"/>
    <w:rPr>
      <w:b/>
      <w:bCs w:val="0"/>
      <w:position w:val="3"/>
      <w:sz w:val="16"/>
    </w:rPr>
  </w:style>
  <w:style w:type="character" w:customStyle="1" w:styleId="af6">
    <w:name w:val="コメント参照"/>
    <w:rsid w:val="00806A12"/>
    <w:rPr>
      <w:sz w:val="16"/>
    </w:rPr>
  </w:style>
  <w:style w:type="character" w:customStyle="1" w:styleId="H1">
    <w:name w:val="H1 (文字)"/>
    <w:rsid w:val="00806A12"/>
    <w:rPr>
      <w:rFonts w:ascii="Arial" w:eastAsia="MS Mincho" w:hAnsi="Arial" w:cs="Arial" w:hint="default"/>
      <w:sz w:val="36"/>
      <w:lang w:val="en-GB" w:eastAsia="ar-SA" w:bidi="ar-SA"/>
    </w:rPr>
  </w:style>
  <w:style w:type="character" w:customStyle="1" w:styleId="Head2A">
    <w:name w:val="Head2A (文字)"/>
    <w:rsid w:val="00806A12"/>
    <w:rPr>
      <w:rFonts w:ascii="Arial" w:eastAsia="MS Mincho" w:hAnsi="Arial" w:cs="Arial" w:hint="default"/>
      <w:sz w:val="32"/>
      <w:lang w:val="en-GB" w:eastAsia="ar-SA" w:bidi="ar-SA"/>
    </w:rPr>
  </w:style>
  <w:style w:type="character" w:customStyle="1" w:styleId="Underrubrik2">
    <w:name w:val="Underrubrik2 (文字)"/>
    <w:rsid w:val="00806A12"/>
    <w:rPr>
      <w:rFonts w:ascii="Arial" w:eastAsia="MS Mincho" w:hAnsi="Arial" w:cs="Arial" w:hint="default"/>
      <w:sz w:val="28"/>
      <w:lang w:val="en-GB" w:eastAsia="ar-SA" w:bidi="ar-SA"/>
    </w:rPr>
  </w:style>
  <w:style w:type="character" w:customStyle="1" w:styleId="h4">
    <w:name w:val="h4 (文字)"/>
    <w:rsid w:val="00806A12"/>
    <w:rPr>
      <w:rFonts w:ascii="Arial" w:eastAsia="MS Mincho" w:hAnsi="Arial" w:cs="Arial" w:hint="default"/>
      <w:color w:val="0000FF"/>
      <w:kern w:val="2"/>
      <w:sz w:val="24"/>
      <w:szCs w:val="28"/>
      <w:lang w:val="en-GB" w:eastAsia="ar-SA" w:bidi="ar-SA"/>
    </w:rPr>
  </w:style>
  <w:style w:type="character" w:customStyle="1" w:styleId="M5">
    <w:name w:val="M5 (文字)"/>
    <w:rsid w:val="00806A12"/>
    <w:rPr>
      <w:rFonts w:ascii="Arial" w:eastAsia="MS Mincho" w:hAnsi="Arial" w:cs="Arial" w:hint="default"/>
      <w:sz w:val="22"/>
      <w:lang w:val="en-GB" w:eastAsia="ar-SA" w:bidi="ar-SA"/>
    </w:rPr>
  </w:style>
  <w:style w:type="character" w:customStyle="1" w:styleId="T1">
    <w:name w:val="T1 (文字)"/>
    <w:rsid w:val="00806A12"/>
    <w:rPr>
      <w:rFonts w:ascii="Arial" w:eastAsia="MS Mincho" w:hAnsi="Arial" w:cs="Arial" w:hint="default"/>
      <w:lang w:val="en-GB" w:eastAsia="ar-SA" w:bidi="ar-SA"/>
    </w:rPr>
  </w:style>
  <w:style w:type="character" w:customStyle="1" w:styleId="80">
    <w:name w:val="(文字) (文字)8"/>
    <w:rsid w:val="00806A12"/>
    <w:rPr>
      <w:rFonts w:ascii="Arial" w:eastAsia="MS Mincho" w:hAnsi="Arial" w:cs="Arial" w:hint="default"/>
      <w:lang w:val="en-GB" w:eastAsia="ar-SA" w:bidi="ar-SA"/>
    </w:rPr>
  </w:style>
  <w:style w:type="character" w:customStyle="1" w:styleId="70">
    <w:name w:val="(文字) (文字)7"/>
    <w:rsid w:val="00806A12"/>
    <w:rPr>
      <w:rFonts w:ascii="Arial" w:eastAsia="MS Mincho" w:hAnsi="Arial" w:cs="Arial" w:hint="default"/>
      <w:sz w:val="36"/>
      <w:lang w:val="en-GB" w:eastAsia="ar-SA" w:bidi="ar-SA"/>
    </w:rPr>
  </w:style>
  <w:style w:type="character" w:customStyle="1" w:styleId="headerodd">
    <w:name w:val="header odd (文字)"/>
    <w:rsid w:val="00806A12"/>
    <w:rPr>
      <w:rFonts w:ascii="Arial" w:eastAsia="MS Mincho" w:hAnsi="Arial" w:cs="Arial" w:hint="default"/>
      <w:b/>
      <w:bCs w:val="0"/>
      <w:sz w:val="18"/>
      <w:lang w:val="en-GB" w:eastAsia="ar-SA" w:bidi="ar-SA"/>
    </w:rPr>
  </w:style>
  <w:style w:type="character" w:customStyle="1" w:styleId="footnotetext1">
    <w:name w:val="footnote text1 (文字)"/>
    <w:rsid w:val="00806A12"/>
    <w:rPr>
      <w:rFonts w:ascii="MS Mincho" w:eastAsia="MS Mincho" w:hAnsi="MS Mincho" w:hint="eastAsia"/>
      <w:sz w:val="16"/>
      <w:lang w:val="en-GB" w:eastAsia="ar-SA" w:bidi="ar-SA"/>
    </w:rPr>
  </w:style>
  <w:style w:type="character" w:customStyle="1" w:styleId="62">
    <w:name w:val="(文字) (文字)6"/>
    <w:rsid w:val="00806A12"/>
    <w:rPr>
      <w:rFonts w:ascii="MS Mincho" w:eastAsia="MS Mincho" w:hAnsi="MS Mincho" w:hint="eastAsia"/>
      <w:lang w:val="en-GB" w:eastAsia="ar-SA" w:bidi="ar-SA"/>
    </w:rPr>
  </w:style>
  <w:style w:type="character" w:customStyle="1" w:styleId="cap">
    <w:name w:val="cap (文字)"/>
    <w:rsid w:val="00806A12"/>
    <w:rPr>
      <w:rFonts w:ascii="MS Mincho" w:eastAsia="MS Mincho" w:hAnsi="MS Mincho" w:hint="eastAsia"/>
      <w:b/>
      <w:bCs w:val="0"/>
      <w:lang w:val="en-GB" w:eastAsia="ar-SA" w:bidi="ar-SA"/>
    </w:rPr>
  </w:style>
  <w:style w:type="character" w:customStyle="1" w:styleId="55">
    <w:name w:val="(文字) (文字)5"/>
    <w:rsid w:val="00806A12"/>
    <w:rPr>
      <w:rFonts w:ascii="Courier New" w:eastAsia="MS Mincho" w:hAnsi="Courier New" w:cs="Courier New" w:hint="default"/>
      <w:lang w:val="nb-NO" w:eastAsia="ar-SA" w:bidi="ar-SA"/>
    </w:rPr>
  </w:style>
  <w:style w:type="character" w:customStyle="1" w:styleId="bt">
    <w:name w:val="bt (文字)"/>
    <w:rsid w:val="00806A12"/>
    <w:rPr>
      <w:rFonts w:ascii="MS Mincho" w:eastAsia="MS Mincho" w:hAnsi="MS Mincho" w:hint="eastAsia"/>
      <w:lang w:val="en-GB" w:eastAsia="ar-SA" w:bidi="ar-SA"/>
    </w:rPr>
  </w:style>
  <w:style w:type="character" w:customStyle="1" w:styleId="af7">
    <w:name w:val="番号付け記号"/>
    <w:rsid w:val="00806A12"/>
  </w:style>
  <w:style w:type="character" w:customStyle="1" w:styleId="WW8Num27z0">
    <w:name w:val="WW8Num27z0"/>
    <w:rsid w:val="00806A12"/>
    <w:rPr>
      <w:rFonts w:ascii="Arial" w:eastAsia="Times New Roman" w:hAnsi="Arial" w:cs="Arial" w:hint="default"/>
    </w:rPr>
  </w:style>
  <w:style w:type="character" w:customStyle="1" w:styleId="WW8Num27z1">
    <w:name w:val="WW8Num27z1"/>
    <w:rsid w:val="00806A12"/>
    <w:rPr>
      <w:rFonts w:ascii="Courier New" w:hAnsi="Courier New" w:cs="Courier New" w:hint="default"/>
    </w:rPr>
  </w:style>
  <w:style w:type="character" w:customStyle="1" w:styleId="WW8Num27z2">
    <w:name w:val="WW8Num27z2"/>
    <w:rsid w:val="00806A12"/>
    <w:rPr>
      <w:rFonts w:ascii="Wingdings" w:hAnsi="Wingdings" w:hint="default"/>
    </w:rPr>
  </w:style>
  <w:style w:type="character" w:customStyle="1" w:styleId="WW8Num27z3">
    <w:name w:val="WW8Num27z3"/>
    <w:rsid w:val="00806A12"/>
    <w:rPr>
      <w:rFonts w:ascii="Symbol" w:hAnsi="Symbol" w:hint="default"/>
    </w:rPr>
  </w:style>
  <w:style w:type="character" w:customStyle="1" w:styleId="WW8Num29z0">
    <w:name w:val="WW8Num29z0"/>
    <w:rsid w:val="00806A12"/>
    <w:rPr>
      <w:rFonts w:ascii="Times New Roman" w:eastAsia="MS Mincho" w:hAnsi="Times New Roman" w:cs="Times New Roman" w:hint="default"/>
    </w:rPr>
  </w:style>
  <w:style w:type="character" w:customStyle="1" w:styleId="WW8Num29z1">
    <w:name w:val="WW8Num29z1"/>
    <w:rsid w:val="00806A12"/>
    <w:rPr>
      <w:rFonts w:ascii="Courier New" w:hAnsi="Courier New" w:cs="Courier New" w:hint="default"/>
    </w:rPr>
  </w:style>
  <w:style w:type="character" w:customStyle="1" w:styleId="WW8Num29z2">
    <w:name w:val="WW8Num29z2"/>
    <w:rsid w:val="00806A12"/>
    <w:rPr>
      <w:rFonts w:ascii="Wingdings" w:hAnsi="Wingdings" w:hint="default"/>
    </w:rPr>
  </w:style>
  <w:style w:type="character" w:customStyle="1" w:styleId="WW8Num29z3">
    <w:name w:val="WW8Num29z3"/>
    <w:rsid w:val="00806A12"/>
    <w:rPr>
      <w:rFonts w:ascii="Symbol" w:hAnsi="Symbol" w:hint="default"/>
    </w:rPr>
  </w:style>
  <w:style w:type="character" w:customStyle="1" w:styleId="WW8Num31z0">
    <w:name w:val="WW8Num31z0"/>
    <w:rsid w:val="00806A12"/>
    <w:rPr>
      <w:rFonts w:ascii="Symbol" w:hAnsi="Symbol" w:hint="default"/>
    </w:rPr>
  </w:style>
  <w:style w:type="character" w:customStyle="1" w:styleId="WW8Num31z1">
    <w:name w:val="WW8Num31z1"/>
    <w:rsid w:val="00806A12"/>
    <w:rPr>
      <w:rFonts w:ascii="Courier New" w:hAnsi="Courier New" w:cs="Courier New" w:hint="default"/>
    </w:rPr>
  </w:style>
  <w:style w:type="character" w:customStyle="1" w:styleId="WW8Num31z2">
    <w:name w:val="WW8Num31z2"/>
    <w:rsid w:val="00806A12"/>
    <w:rPr>
      <w:rFonts w:ascii="Wingdings" w:hAnsi="Wingdings" w:hint="default"/>
    </w:rPr>
  </w:style>
  <w:style w:type="character" w:customStyle="1" w:styleId="WW8Num34z2">
    <w:name w:val="WW8Num34z2"/>
    <w:rsid w:val="00806A12"/>
    <w:rPr>
      <w:rFonts w:ascii="Wingdings" w:hAnsi="Wingdings" w:hint="default"/>
    </w:rPr>
  </w:style>
  <w:style w:type="character" w:customStyle="1" w:styleId="WW8Num34z3">
    <w:name w:val="WW8Num34z3"/>
    <w:rsid w:val="00806A12"/>
    <w:rPr>
      <w:rFonts w:ascii="Symbol" w:hAnsi="Symbol" w:hint="default"/>
    </w:rPr>
  </w:style>
  <w:style w:type="character" w:customStyle="1" w:styleId="WW8Num37z0">
    <w:name w:val="WW8Num37z0"/>
    <w:rsid w:val="00806A12"/>
    <w:rPr>
      <w:rFonts w:ascii="Times New Roman" w:eastAsia="宋体" w:hAnsi="Times New Roman" w:cs="Times New Roman" w:hint="default"/>
    </w:rPr>
  </w:style>
  <w:style w:type="character" w:customStyle="1" w:styleId="WW8Num37z1">
    <w:name w:val="WW8Num37z1"/>
    <w:rsid w:val="00806A12"/>
    <w:rPr>
      <w:rFonts w:ascii="Wingdings" w:hAnsi="Wingdings" w:hint="default"/>
    </w:rPr>
  </w:style>
  <w:style w:type="character" w:customStyle="1" w:styleId="WW8Num38z0">
    <w:name w:val="WW8Num38z0"/>
    <w:rsid w:val="00806A12"/>
    <w:rPr>
      <w:rFonts w:ascii="Times New Roman" w:eastAsia="宋体" w:hAnsi="Times New Roman" w:cs="Times New Roman" w:hint="default"/>
    </w:rPr>
  </w:style>
  <w:style w:type="character" w:customStyle="1" w:styleId="WW8Num38z1">
    <w:name w:val="WW8Num38z1"/>
    <w:rsid w:val="00806A12"/>
    <w:rPr>
      <w:rFonts w:ascii="Wingdings" w:hAnsi="Wingdings" w:hint="default"/>
    </w:rPr>
  </w:style>
  <w:style w:type="character" w:customStyle="1" w:styleId="WW8Num41z0">
    <w:name w:val="WW8Num41z0"/>
    <w:rsid w:val="00806A12"/>
    <w:rPr>
      <w:rFonts w:ascii="Times New Roman" w:eastAsia="宋体" w:hAnsi="Times New Roman" w:cs="Times New Roman" w:hint="default"/>
    </w:rPr>
  </w:style>
  <w:style w:type="character" w:customStyle="1" w:styleId="WW8Num41z1">
    <w:name w:val="WW8Num41z1"/>
    <w:rsid w:val="00806A12"/>
    <w:rPr>
      <w:rFonts w:ascii="Wingdings" w:hAnsi="Wingdings" w:hint="default"/>
    </w:rPr>
  </w:style>
  <w:style w:type="character" w:customStyle="1" w:styleId="WW8NumSt20z0">
    <w:name w:val="WW8NumSt20z0"/>
    <w:rsid w:val="00806A12"/>
    <w:rPr>
      <w:rFonts w:ascii="Geneva" w:hAnsi="Geneva" w:hint="default"/>
    </w:rPr>
  </w:style>
  <w:style w:type="character" w:customStyle="1" w:styleId="DefaultParagraphFont1">
    <w:name w:val="Default Paragraph Font1"/>
    <w:rsid w:val="00806A12"/>
  </w:style>
  <w:style w:type="character" w:customStyle="1" w:styleId="CommentReference1">
    <w:name w:val="Comment Reference1"/>
    <w:rsid w:val="00806A12"/>
    <w:rPr>
      <w:sz w:val="16"/>
    </w:rPr>
  </w:style>
  <w:style w:type="character" w:customStyle="1" w:styleId="CharChar22">
    <w:name w:val="Char Char22"/>
    <w:rsid w:val="00806A12"/>
    <w:rPr>
      <w:rFonts w:ascii="Arial" w:hAnsi="Arial" w:cs="Arial" w:hint="default"/>
      <w:lang w:val="en-GB"/>
    </w:rPr>
  </w:style>
  <w:style w:type="character" w:customStyle="1" w:styleId="h4CharChar">
    <w:name w:val="h4 Char Char"/>
    <w:rsid w:val="00806A12"/>
    <w:rPr>
      <w:rFonts w:ascii="Arial" w:hAnsi="Arial" w:cs="Arial" w:hint="default"/>
      <w:sz w:val="24"/>
      <w:lang w:val="en-GB" w:eastAsia="ja-JP" w:bidi="ar-SA"/>
    </w:rPr>
  </w:style>
  <w:style w:type="character" w:customStyle="1" w:styleId="FigureCaption1">
    <w:name w:val="Figure Caption1"/>
    <w:aliases w:val="fc Char1,Figure Caption Char Char"/>
    <w:rsid w:val="00806A1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6A1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6A1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6A12"/>
    <w:rPr>
      <w:lang w:val="en-GB" w:eastAsia="ja-JP" w:bidi="ar-SA"/>
    </w:rPr>
  </w:style>
  <w:style w:type="character" w:customStyle="1" w:styleId="CarCar10">
    <w:name w:val="Car Car10"/>
    <w:rsid w:val="00806A12"/>
    <w:rPr>
      <w:rFonts w:ascii="Arial" w:hAnsi="Arial" w:cs="Arial" w:hint="default"/>
      <w:lang w:val="en-GB" w:eastAsia="ja-JP" w:bidi="ar-SA"/>
    </w:rPr>
  </w:style>
  <w:style w:type="character" w:customStyle="1" w:styleId="1f6">
    <w:name w:val="段落フォント1"/>
    <w:rsid w:val="00806A12"/>
  </w:style>
  <w:style w:type="character" w:customStyle="1" w:styleId="1f7">
    <w:name w:val="コメント参照1"/>
    <w:rsid w:val="00806A12"/>
    <w:rPr>
      <w:sz w:val="16"/>
    </w:rPr>
  </w:style>
  <w:style w:type="character" w:customStyle="1" w:styleId="CharChar23">
    <w:name w:val="Char Char23"/>
    <w:rsid w:val="00806A12"/>
    <w:rPr>
      <w:rFonts w:ascii="Arial" w:hAnsi="Arial" w:cs="Arial" w:hint="default"/>
      <w:lang w:val="en-GB" w:eastAsia="en-US"/>
    </w:rPr>
  </w:style>
  <w:style w:type="character" w:customStyle="1" w:styleId="EmailStyle97">
    <w:name w:val="EmailStyle97"/>
    <w:semiHidden/>
    <w:rsid w:val="00806A12"/>
    <w:rPr>
      <w:rFonts w:ascii="Arial" w:hAnsi="Arial" w:cs="Arial" w:hint="default"/>
      <w:color w:val="auto"/>
      <w:sz w:val="20"/>
      <w:szCs w:val="20"/>
    </w:rPr>
  </w:style>
  <w:style w:type="character" w:customStyle="1" w:styleId="THC">
    <w:name w:val="TH C"/>
    <w:rsid w:val="00806A12"/>
    <w:rPr>
      <w:rFonts w:ascii="Arial" w:eastAsia="MS Mincho" w:hAnsi="Arial" w:cs="Arial" w:hint="default"/>
      <w:b/>
      <w:bCs/>
      <w:lang w:val="en-GB" w:eastAsia="ja-JP"/>
    </w:rPr>
  </w:style>
  <w:style w:type="character" w:customStyle="1" w:styleId="B1C">
    <w:name w:val="B1 C"/>
    <w:rsid w:val="00806A12"/>
    <w:rPr>
      <w:lang w:val="en-GB" w:eastAsia="en-US" w:bidi="ar-SA"/>
    </w:rPr>
  </w:style>
  <w:style w:type="character" w:customStyle="1" w:styleId="Heading4C">
    <w:name w:val="Heading 4 C"/>
    <w:rsid w:val="00806A12"/>
    <w:rPr>
      <w:rFonts w:ascii="Arial" w:hAnsi="Arial" w:cs="Arial" w:hint="default"/>
      <w:sz w:val="24"/>
      <w:szCs w:val="28"/>
      <w:lang w:val="en-GB" w:eastAsia="en-US" w:bidi="ar-SA"/>
    </w:rPr>
  </w:style>
  <w:style w:type="character" w:customStyle="1" w:styleId="Titre3">
    <w:name w:val="Titre 3"/>
    <w:rsid w:val="00806A12"/>
    <w:rPr>
      <w:rFonts w:ascii="Arial" w:hAnsi="Arial" w:cs="Arial" w:hint="default"/>
      <w:sz w:val="28"/>
      <w:szCs w:val="28"/>
      <w:lang w:val="en-GB" w:eastAsia="en-GB"/>
    </w:rPr>
  </w:style>
  <w:style w:type="character" w:customStyle="1" w:styleId="B3c">
    <w:name w:val="B3 c"/>
    <w:rsid w:val="00806A12"/>
    <w:rPr>
      <w:lang w:val="en-GB" w:eastAsia="en-GB"/>
    </w:rPr>
  </w:style>
  <w:style w:type="character" w:customStyle="1" w:styleId="B2C">
    <w:name w:val="B2 C"/>
    <w:rsid w:val="00806A12"/>
    <w:rPr>
      <w:lang w:val="en-GB" w:eastAsia="en-GB"/>
    </w:rPr>
  </w:style>
  <w:style w:type="character" w:customStyle="1" w:styleId="H6C">
    <w:name w:val="H6 C"/>
    <w:rsid w:val="00806A12"/>
    <w:rPr>
      <w:rFonts w:ascii="Arial" w:eastAsia="Times New Roman" w:hAnsi="Arial" w:cs="Arial" w:hint="default"/>
      <w:sz w:val="22"/>
      <w:lang w:eastAsia="en-US"/>
    </w:rPr>
  </w:style>
  <w:style w:type="character" w:customStyle="1" w:styleId="h51">
    <w:name w:val="h5 1"/>
    <w:rsid w:val="00806A12"/>
    <w:rPr>
      <w:rFonts w:ascii="Arial" w:eastAsia="MS Mincho" w:hAnsi="Arial" w:cs="Arial" w:hint="default"/>
      <w:sz w:val="22"/>
      <w:lang w:val="en-GB" w:eastAsia="en-US" w:bidi="ar-SA"/>
    </w:rPr>
  </w:style>
  <w:style w:type="character" w:customStyle="1" w:styleId="st1">
    <w:name w:val="st1"/>
    <w:rsid w:val="00806A1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6A12"/>
    <w:rPr>
      <w:rFonts w:ascii="Arial" w:hAnsi="Arial" w:cs="Arial" w:hint="default"/>
      <w:sz w:val="24"/>
      <w:szCs w:val="28"/>
      <w:lang w:val="en-GB" w:eastAsia="en-US"/>
    </w:rPr>
  </w:style>
  <w:style w:type="character" w:customStyle="1" w:styleId="T1Char5">
    <w:name w:val="T1 Char5"/>
    <w:aliases w:val="Header 6 Char Char5"/>
    <w:rsid w:val="00806A1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6A12"/>
    <w:rPr>
      <w:rFonts w:ascii="Times New Roman" w:eastAsia="Times New Roman" w:hAnsi="Times New Roman" w:cs="Times New Roman" w:hint="default"/>
    </w:rPr>
  </w:style>
  <w:style w:type="character" w:customStyle="1" w:styleId="ListChar">
    <w:name w:val="List Char"/>
    <w:rsid w:val="00806A1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6A1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6A1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6A1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6A1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6A12"/>
    <w:rPr>
      <w:rFonts w:ascii="Arial" w:eastAsia="MS Mincho" w:hAnsi="Arial" w:cs="Arial" w:hint="default"/>
      <w:sz w:val="22"/>
      <w:lang w:val="en-GB" w:eastAsia="en-US" w:bidi="ar-SA"/>
    </w:rPr>
  </w:style>
  <w:style w:type="character" w:customStyle="1" w:styleId="T1Car">
    <w:name w:val="T1 Car"/>
    <w:aliases w:val="Header 6 Car Car"/>
    <w:rsid w:val="00806A12"/>
    <w:rPr>
      <w:rFonts w:ascii="Arial" w:eastAsia="MS Mincho" w:hAnsi="Arial" w:cs="Arial" w:hint="default"/>
      <w:lang w:val="en-GB" w:eastAsia="en-US" w:bidi="ar-SA"/>
    </w:rPr>
  </w:style>
  <w:style w:type="character" w:customStyle="1" w:styleId="CarCar4">
    <w:name w:val="Car Car4"/>
    <w:rsid w:val="00806A12"/>
    <w:rPr>
      <w:rFonts w:ascii="Arial" w:eastAsia="MS Mincho" w:hAnsi="Arial" w:cs="Arial" w:hint="default"/>
      <w:lang w:val="en-GB" w:eastAsia="en-US" w:bidi="ar-SA"/>
    </w:rPr>
  </w:style>
  <w:style w:type="character" w:customStyle="1" w:styleId="CarCar8">
    <w:name w:val="Car Car8"/>
    <w:rsid w:val="00806A12"/>
    <w:rPr>
      <w:rFonts w:ascii="Arial" w:eastAsia="MS Mincho" w:hAnsi="Arial" w:cs="Arial" w:hint="default"/>
      <w:sz w:val="36"/>
      <w:lang w:val="en-GB" w:eastAsia="en-US" w:bidi="ar-SA"/>
    </w:rPr>
  </w:style>
  <w:style w:type="character" w:customStyle="1" w:styleId="CarCar3">
    <w:name w:val="Car Car3"/>
    <w:rsid w:val="00806A12"/>
    <w:rPr>
      <w:rFonts w:ascii="Arial" w:eastAsia="MS Mincho" w:hAnsi="Arial" w:cs="Arial" w:hint="default"/>
      <w:sz w:val="36"/>
      <w:lang w:val="en-GB" w:eastAsia="en-US" w:bidi="ar-SA"/>
    </w:rPr>
  </w:style>
  <w:style w:type="character" w:customStyle="1" w:styleId="CarCar7">
    <w:name w:val="Car Car7"/>
    <w:rsid w:val="00806A1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6A1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6A12"/>
    <w:rPr>
      <w:b/>
      <w:bCs w:val="0"/>
      <w:lang w:val="en-GB" w:eastAsia="ja-JP" w:bidi="ar-SA"/>
    </w:rPr>
  </w:style>
  <w:style w:type="character" w:customStyle="1" w:styleId="CarCar6">
    <w:name w:val="Car Car6"/>
    <w:rsid w:val="00806A1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6A12"/>
    <w:rPr>
      <w:lang w:val="en-GB" w:eastAsia="ja-JP" w:bidi="ar-SA"/>
    </w:rPr>
  </w:style>
  <w:style w:type="character" w:customStyle="1" w:styleId="T1Char6">
    <w:name w:val="T1 Char6"/>
    <w:aliases w:val="Header 6 Char Char6"/>
    <w:rsid w:val="00806A12"/>
  </w:style>
  <w:style w:type="character" w:customStyle="1" w:styleId="capChar5">
    <w:name w:val="cap Char5"/>
    <w:aliases w:val="cap Char Char5,Caption Char Char4,Caption Char1 Char Char4,cap Char Char1 Char4,Caption Char Char1 Char Char4,cap Char2 Char Char Char4"/>
    <w:rsid w:val="00806A12"/>
    <w:rPr>
      <w:b/>
      <w:bCs w:val="0"/>
      <w:lang w:val="en-GB" w:eastAsia="en-US" w:bidi="ar-SA"/>
    </w:rPr>
  </w:style>
  <w:style w:type="character" w:customStyle="1" w:styleId="Head2AZchn">
    <w:name w:val="Head2A Zchn"/>
    <w:aliases w:val="2 Zchn,H2 Zchn,h2 Zchn,DO NOT USE_h2 Zchn,h21 Zchn,UNDERRUBRIK 1-2 Zchn Zchn"/>
    <w:rsid w:val="00806A1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6A1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6A1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06A12"/>
    <w:rPr>
      <w:rFonts w:ascii="Arial" w:hAnsi="Arial" w:cs="Arial" w:hint="default"/>
      <w:sz w:val="22"/>
      <w:lang w:val="en-GB" w:eastAsia="en-GB" w:bidi="ar-SA"/>
    </w:rPr>
  </w:style>
  <w:style w:type="character" w:customStyle="1" w:styleId="T1Zchn">
    <w:name w:val="T1 Zchn"/>
    <w:aliases w:val="Header 6 Zchn Zchn"/>
    <w:rsid w:val="00806A12"/>
  </w:style>
  <w:style w:type="character" w:customStyle="1" w:styleId="capChar3">
    <w:name w:val="cap Char3"/>
    <w:aliases w:val="cap Char Char3,Caption Char Char2,Caption Char1 Char Char2,cap Char Char1 Char2,Caption Char Char1 Char Char2,cap Char2 Char Char Char2"/>
    <w:rsid w:val="00806A12"/>
    <w:rPr>
      <w:rFonts w:ascii="Times New Roman" w:eastAsia="Batang" w:hAnsi="Times New Roman" w:cs="Times New Roman" w:hint="default"/>
      <w:b/>
      <w:bCs w:val="0"/>
      <w:lang w:val="en-GB"/>
    </w:rPr>
  </w:style>
  <w:style w:type="character" w:customStyle="1" w:styleId="Heading6Char2">
    <w:name w:val="Heading 6 Char2"/>
    <w:rsid w:val="00806A12"/>
  </w:style>
  <w:style w:type="character" w:customStyle="1" w:styleId="capChar4">
    <w:name w:val="cap Char4"/>
    <w:aliases w:val="cap Char Char4,Caption Char Char3,Caption Char1 Char Char3,cap Char Char1 Char3,Caption Char Char1 Char Char3,cap Char2 Char Char Char3"/>
    <w:rsid w:val="00806A12"/>
    <w:rPr>
      <w:rFonts w:ascii="Times New Roman" w:eastAsia="MS Mincho" w:hAnsi="Times New Roman" w:cs="Times New Roman" w:hint="default"/>
      <w:b/>
      <w:bCs w:val="0"/>
      <w:lang w:val="en-GB"/>
    </w:rPr>
  </w:style>
  <w:style w:type="character" w:customStyle="1" w:styleId="T1Char8">
    <w:name w:val="T1 Char8"/>
    <w:aliases w:val="Header 6 Char Char7"/>
    <w:rsid w:val="00806A1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6A1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6A12"/>
    <w:rPr>
      <w:rFonts w:ascii="Arial" w:hAnsi="Arial" w:cs="Arial" w:hint="default"/>
      <w:sz w:val="24"/>
      <w:szCs w:val="28"/>
      <w:lang w:val="en-GB" w:eastAsia="en-US"/>
    </w:rPr>
  </w:style>
  <w:style w:type="character" w:customStyle="1" w:styleId="T1Char7">
    <w:name w:val="T1 Char7"/>
    <w:aliases w:val="Header 6 Char Char8"/>
    <w:rsid w:val="00806A1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6A1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6A1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6A12"/>
    <w:rPr>
      <w:rFonts w:ascii="Arial" w:hAnsi="Arial" w:cs="Arial" w:hint="default"/>
      <w:sz w:val="24"/>
      <w:szCs w:val="24"/>
      <w:lang w:val="en-GB" w:eastAsia="en-US" w:bidi="he-IL"/>
    </w:rPr>
  </w:style>
  <w:style w:type="character" w:customStyle="1" w:styleId="T1Char9">
    <w:name w:val="T1 Char9"/>
    <w:aliases w:val="Header 6 Char Char9"/>
    <w:rsid w:val="00806A12"/>
    <w:rPr>
      <w:rFonts w:ascii="Arial" w:hAnsi="Arial" w:cs="Arial" w:hint="default"/>
      <w:lang w:val="en-GB" w:eastAsia="en-US" w:bidi="he-IL"/>
    </w:rPr>
  </w:style>
  <w:style w:type="character" w:customStyle="1" w:styleId="CommentSubjectChar2">
    <w:name w:val="Comment Subject Char2"/>
    <w:rsid w:val="00806A12"/>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06A12"/>
    <w:rPr>
      <w:rFonts w:ascii="CG Times (WN)" w:eastAsia="Malgun Gothic" w:hAnsi="CG Times (WN)" w:hint="default"/>
      <w:b/>
      <w:bCs w:val="0"/>
      <w:lang w:val="en-GB" w:eastAsia="en-US"/>
    </w:rPr>
  </w:style>
  <w:style w:type="character" w:customStyle="1" w:styleId="2f3">
    <w:name w:val="段落フォント2"/>
    <w:rsid w:val="00806A12"/>
  </w:style>
  <w:style w:type="character" w:customStyle="1" w:styleId="2f4">
    <w:name w:val="コメント参照2"/>
    <w:rsid w:val="00806A12"/>
    <w:rPr>
      <w:sz w:val="16"/>
    </w:rPr>
  </w:style>
  <w:style w:type="character" w:customStyle="1" w:styleId="Char10">
    <w:name w:val="纯文本 Char1"/>
    <w:rsid w:val="00806A12"/>
    <w:rPr>
      <w:rFonts w:ascii="宋体" w:eastAsia="宋体" w:hAnsi="Courier New" w:cs="Courier New" w:hint="eastAsia"/>
      <w:sz w:val="21"/>
      <w:szCs w:val="21"/>
      <w:lang w:val="en-GB" w:eastAsia="en-US"/>
    </w:rPr>
  </w:style>
  <w:style w:type="character" w:customStyle="1" w:styleId="Char11">
    <w:name w:val="尾注文本 Char1"/>
    <w:rsid w:val="00806A12"/>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6A12"/>
    <w:rPr>
      <w:rFonts w:ascii="Arial" w:eastAsia="Times New Roman" w:hAnsi="Arial" w:cs="Arial" w:hint="default"/>
      <w:sz w:val="36"/>
      <w:lang w:val="en-GB"/>
    </w:rPr>
  </w:style>
  <w:style w:type="character" w:customStyle="1" w:styleId="Absatz-Standardschriftart1">
    <w:name w:val="Absatz-Standardschriftart1"/>
    <w:rsid w:val="00806A12"/>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6A12"/>
    <w:rPr>
      <w:rFonts w:ascii="Arial" w:hAnsi="Arial" w:cs="Arial" w:hint="default"/>
      <w:sz w:val="36"/>
      <w:lang w:val="en-GB" w:eastAsia="en-US"/>
    </w:rPr>
  </w:style>
  <w:style w:type="character" w:customStyle="1" w:styleId="Absatz-Standardschriftart3">
    <w:name w:val="Absatz-Standardschriftart3"/>
    <w:rsid w:val="00806A12"/>
  </w:style>
  <w:style w:type="character" w:customStyle="1" w:styleId="Absatz-Standardschriftart2">
    <w:name w:val="Absatz-Standardschriftart2"/>
    <w:rsid w:val="00806A12"/>
  </w:style>
  <w:style w:type="character" w:customStyle="1" w:styleId="3f0">
    <w:name w:val="段落フォント3"/>
    <w:rsid w:val="00806A12"/>
  </w:style>
  <w:style w:type="character" w:customStyle="1" w:styleId="3f1">
    <w:name w:val="コメント参照3"/>
    <w:rsid w:val="00806A12"/>
    <w:rPr>
      <w:sz w:val="16"/>
    </w:rPr>
  </w:style>
  <w:style w:type="character" w:customStyle="1" w:styleId="CommentSubjectChar3">
    <w:name w:val="Comment Subject Char3"/>
    <w:rsid w:val="00806A12"/>
    <w:rPr>
      <w:rFonts w:ascii="Times New Roman" w:hAnsi="Times New Roman" w:cs="Times New Roman" w:hint="default"/>
      <w:b/>
      <w:bCs/>
      <w:lang w:val="en-GB" w:eastAsia="en-US"/>
    </w:rPr>
  </w:style>
  <w:style w:type="character" w:customStyle="1" w:styleId="1f8">
    <w:name w:val="吹き出し (文字)1"/>
    <w:uiPriority w:val="99"/>
    <w:semiHidden/>
    <w:rsid w:val="00806A12"/>
    <w:rPr>
      <w:rFonts w:ascii="MS Mincho" w:eastAsia="MS Mincho" w:hAnsi="Times New Roman" w:hint="eastAsia"/>
      <w:sz w:val="18"/>
      <w:szCs w:val="18"/>
      <w:lang w:val="en-GB" w:eastAsia="en-US"/>
    </w:rPr>
  </w:style>
  <w:style w:type="character" w:customStyle="1" w:styleId="1f9">
    <w:name w:val="見出しマップ (文字)1"/>
    <w:uiPriority w:val="99"/>
    <w:semiHidden/>
    <w:rsid w:val="00806A12"/>
    <w:rPr>
      <w:rFonts w:ascii="MS Mincho" w:eastAsia="MS Mincho" w:hAnsi="Times New Roman" w:hint="eastAsia"/>
      <w:sz w:val="24"/>
      <w:szCs w:val="24"/>
      <w:lang w:val="en-GB" w:eastAsia="en-US"/>
    </w:rPr>
  </w:style>
  <w:style w:type="character" w:customStyle="1" w:styleId="1fa">
    <w:name w:val="脚注文字列 (文字)1"/>
    <w:uiPriority w:val="99"/>
    <w:semiHidden/>
    <w:rsid w:val="00806A12"/>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806A12"/>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806A1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806A1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806A1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806A1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806A12"/>
    <w:rPr>
      <w:rFonts w:ascii="Arial" w:eastAsia="PMingLiU" w:hAnsi="Arial" w:cs="Arial" w:hint="default"/>
      <w:b/>
      <w:bCs/>
      <w:i/>
      <w:iCs/>
      <w:color w:val="4F81BD"/>
      <w:lang w:val="en-GB" w:eastAsia="en-US"/>
    </w:rPr>
  </w:style>
  <w:style w:type="character" w:customStyle="1" w:styleId="PlainTable31">
    <w:name w:val="Plain Table 31"/>
    <w:uiPriority w:val="19"/>
    <w:qFormat/>
    <w:rsid w:val="00806A12"/>
    <w:rPr>
      <w:i/>
      <w:iCs/>
      <w:color w:val="808080"/>
    </w:rPr>
  </w:style>
  <w:style w:type="character" w:customStyle="1" w:styleId="PlainTable41">
    <w:name w:val="Plain Table 41"/>
    <w:uiPriority w:val="21"/>
    <w:qFormat/>
    <w:rsid w:val="00806A12"/>
    <w:rPr>
      <w:b/>
      <w:bCs/>
      <w:i/>
      <w:iCs/>
      <w:color w:val="4F81BD"/>
    </w:rPr>
  </w:style>
  <w:style w:type="character" w:customStyle="1" w:styleId="PlainTable51">
    <w:name w:val="Plain Table 51"/>
    <w:uiPriority w:val="31"/>
    <w:qFormat/>
    <w:rsid w:val="00806A12"/>
    <w:rPr>
      <w:smallCaps/>
      <w:color w:val="C0504D"/>
      <w:u w:val="single"/>
    </w:rPr>
  </w:style>
  <w:style w:type="character" w:customStyle="1" w:styleId="TableGridLight1">
    <w:name w:val="Table Grid Light1"/>
    <w:uiPriority w:val="32"/>
    <w:qFormat/>
    <w:rsid w:val="00806A12"/>
    <w:rPr>
      <w:b/>
      <w:bCs/>
      <w:smallCaps/>
      <w:color w:val="C0504D"/>
      <w:spacing w:val="5"/>
      <w:u w:val="single"/>
    </w:rPr>
  </w:style>
  <w:style w:type="character" w:customStyle="1" w:styleId="GridTable1Light1">
    <w:name w:val="Grid Table 1 Light1"/>
    <w:uiPriority w:val="33"/>
    <w:qFormat/>
    <w:rsid w:val="00806A12"/>
    <w:rPr>
      <w:b/>
      <w:bCs/>
      <w:smallCaps/>
      <w:spacing w:val="5"/>
    </w:rPr>
  </w:style>
  <w:style w:type="character" w:customStyle="1" w:styleId="af8">
    <w:name w:val="註解文字 字元"/>
    <w:rsid w:val="00806A12"/>
    <w:rPr>
      <w:rFonts w:ascii="Times New Roman" w:eastAsia="Times New Roman" w:hAnsi="Times New Roman" w:cs="Times New Roman" w:hint="default"/>
      <w:lang w:val="en-GB"/>
    </w:rPr>
  </w:style>
  <w:style w:type="character" w:customStyle="1" w:styleId="1fd">
    <w:name w:val="註解主旨 字元1"/>
    <w:rsid w:val="00806A12"/>
    <w:rPr>
      <w:b/>
      <w:bCs/>
      <w:lang w:val="en-GB" w:eastAsia="sv-SE"/>
    </w:rPr>
  </w:style>
  <w:style w:type="character" w:customStyle="1" w:styleId="NurTextZchn1">
    <w:name w:val="Nur Text Zchn1"/>
    <w:rsid w:val="00806A12"/>
    <w:rPr>
      <w:rFonts w:ascii="Courier New" w:hAnsi="Courier New" w:cs="Courier New" w:hint="default"/>
      <w:lang w:val="en-GB" w:eastAsia="en-US"/>
    </w:rPr>
  </w:style>
  <w:style w:type="character" w:customStyle="1" w:styleId="EndnotentextZchn1">
    <w:name w:val="Endnotentext Zchn1"/>
    <w:rsid w:val="00806A12"/>
    <w:rPr>
      <w:rFonts w:ascii="Times New Roman" w:hAnsi="Times New Roman" w:cs="Times New Roman" w:hint="default"/>
      <w:lang w:val="en-GB" w:eastAsia="en-US"/>
    </w:rPr>
  </w:style>
  <w:style w:type="character" w:customStyle="1" w:styleId="h40">
    <w:name w:val="h4"/>
    <w:rsid w:val="00806A12"/>
    <w:rPr>
      <w:rFonts w:ascii="Arial" w:hAnsi="Arial" w:cs="Arial" w:hint="default"/>
      <w:sz w:val="24"/>
      <w:lang w:val="en-GB"/>
    </w:rPr>
  </w:style>
  <w:style w:type="character" w:customStyle="1" w:styleId="h5">
    <w:name w:val="h5"/>
    <w:rsid w:val="00806A12"/>
    <w:rPr>
      <w:rFonts w:ascii="Arial" w:eastAsia="宋体" w:hAnsi="Arial" w:cs="Arial" w:hint="default"/>
      <w:sz w:val="22"/>
      <w:lang w:val="en-GB" w:eastAsia="en-US" w:bidi="ar-SA"/>
    </w:rPr>
  </w:style>
  <w:style w:type="character" w:customStyle="1" w:styleId="Char2">
    <w:name w:val="메모 주제 Char"/>
    <w:rsid w:val="00806A12"/>
    <w:rPr>
      <w:rFonts w:ascii="Times New Roman" w:hAnsi="Times New Roman" w:cs="Times New Roman" w:hint="default"/>
      <w:b/>
      <w:bCs/>
      <w:lang w:val="en-GB" w:eastAsia="en-US"/>
    </w:rPr>
  </w:style>
  <w:style w:type="character" w:customStyle="1" w:styleId="4f">
    <w:name w:val="段落フォント4"/>
    <w:rsid w:val="00806A12"/>
  </w:style>
  <w:style w:type="character" w:customStyle="1" w:styleId="4f0">
    <w:name w:val="コメント参照4"/>
    <w:rsid w:val="00806A12"/>
    <w:rPr>
      <w:sz w:val="16"/>
    </w:rPr>
  </w:style>
  <w:style w:type="character" w:customStyle="1" w:styleId="Char12">
    <w:name w:val="글자만 Char1"/>
    <w:uiPriority w:val="99"/>
    <w:semiHidden/>
    <w:rsid w:val="00806A12"/>
    <w:rPr>
      <w:rFonts w:ascii="Malgun Gothic" w:eastAsia="Malgun Gothic" w:hAnsi="Courier New" w:cs="Courier New" w:hint="eastAsia"/>
      <w:lang w:val="en-GB" w:eastAsia="en-US"/>
    </w:rPr>
  </w:style>
  <w:style w:type="character" w:customStyle="1" w:styleId="Char13">
    <w:name w:val="미주 텍스트 Char1"/>
    <w:uiPriority w:val="99"/>
    <w:semiHidden/>
    <w:rsid w:val="00806A12"/>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806A12"/>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806A12"/>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806A12"/>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806A12"/>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806A1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06A12"/>
  </w:style>
  <w:style w:type="character" w:customStyle="1" w:styleId="TitleChar1">
    <w:name w:val="Title Char1"/>
    <w:rsid w:val="00806A12"/>
    <w:rPr>
      <w:rFonts w:ascii="Calibri Light" w:eastAsia="Times New Roman" w:hAnsi="Calibri Light" w:cs="Times New Roman" w:hint="default"/>
      <w:spacing w:val="-10"/>
      <w:kern w:val="28"/>
      <w:sz w:val="56"/>
      <w:szCs w:val="56"/>
      <w:lang w:eastAsia="en-US"/>
    </w:rPr>
  </w:style>
  <w:style w:type="character" w:customStyle="1" w:styleId="h48">
    <w:name w:val="h48"/>
    <w:rsid w:val="00806A12"/>
    <w:rPr>
      <w:rFonts w:ascii="Arial" w:hAnsi="Arial" w:cs="Arial" w:hint="default"/>
      <w:sz w:val="24"/>
      <w:lang w:val="en-GB"/>
    </w:rPr>
  </w:style>
  <w:style w:type="character" w:customStyle="1" w:styleId="h510">
    <w:name w:val="h51"/>
    <w:rsid w:val="00806A12"/>
    <w:rPr>
      <w:rFonts w:ascii="Arial" w:eastAsia="宋体" w:hAnsi="Arial" w:cs="Arial" w:hint="default"/>
      <w:sz w:val="22"/>
      <w:lang w:val="en-GB" w:eastAsia="en-US" w:bidi="ar-SA"/>
    </w:rPr>
  </w:style>
  <w:style w:type="character" w:customStyle="1" w:styleId="NMPHeading1Char2">
    <w:name w:val="NMP Heading 1 Char2"/>
    <w:rsid w:val="00806A12"/>
    <w:rPr>
      <w:rFonts w:ascii="Arial" w:hAnsi="Arial" w:cs="Arial" w:hint="default"/>
      <w:sz w:val="36"/>
      <w:lang w:val="en-GB" w:eastAsia="en-US" w:bidi="ar-SA"/>
    </w:rPr>
  </w:style>
  <w:style w:type="character" w:customStyle="1" w:styleId="Underrubrik2Char3">
    <w:name w:val="Underrubrik2 Char3"/>
    <w:rsid w:val="00806A12"/>
    <w:rPr>
      <w:sz w:val="28"/>
      <w:lang w:val="en-GB" w:eastAsia="en-US"/>
    </w:rPr>
  </w:style>
  <w:style w:type="character" w:customStyle="1" w:styleId="313">
    <w:name w:val="(文字) (文字)31"/>
    <w:rsid w:val="00806A12"/>
    <w:rPr>
      <w:rFonts w:ascii="MS Mincho" w:eastAsia="MS Mincho" w:hAnsi="MS Mincho" w:hint="eastAsia"/>
      <w:lang w:val="en-GB" w:eastAsia="ar-SA" w:bidi="ar-SA"/>
    </w:rPr>
  </w:style>
  <w:style w:type="character" w:customStyle="1" w:styleId="111">
    <w:name w:val="(文字) (文字)11"/>
    <w:rsid w:val="00806A12"/>
    <w:rPr>
      <w:rFonts w:ascii="MS Mincho" w:eastAsia="MS Mincho" w:hAnsi="MS Mincho" w:hint="eastAsia"/>
      <w:lang w:val="en-GB" w:eastAsia="ar-SA" w:bidi="ar-SA"/>
    </w:rPr>
  </w:style>
  <w:style w:type="character" w:customStyle="1" w:styleId="PlainTable33">
    <w:name w:val="Plain Table 33"/>
    <w:uiPriority w:val="19"/>
    <w:qFormat/>
    <w:rsid w:val="00806A12"/>
    <w:rPr>
      <w:i/>
      <w:iCs/>
      <w:color w:val="808080"/>
    </w:rPr>
  </w:style>
  <w:style w:type="character" w:customStyle="1" w:styleId="PlainTable43">
    <w:name w:val="Plain Table 43"/>
    <w:uiPriority w:val="21"/>
    <w:qFormat/>
    <w:rsid w:val="00806A12"/>
    <w:rPr>
      <w:b/>
      <w:bCs/>
      <w:i/>
      <w:iCs/>
      <w:color w:val="4F81BD"/>
    </w:rPr>
  </w:style>
  <w:style w:type="character" w:customStyle="1" w:styleId="PlainTable53">
    <w:name w:val="Plain Table 53"/>
    <w:uiPriority w:val="31"/>
    <w:qFormat/>
    <w:rsid w:val="00806A12"/>
    <w:rPr>
      <w:smallCaps/>
      <w:color w:val="C0504D"/>
      <w:u w:val="single"/>
    </w:rPr>
  </w:style>
  <w:style w:type="character" w:customStyle="1" w:styleId="TableGridLight3">
    <w:name w:val="Table Grid Light3"/>
    <w:uiPriority w:val="32"/>
    <w:qFormat/>
    <w:rsid w:val="00806A12"/>
    <w:rPr>
      <w:b/>
      <w:bCs/>
      <w:smallCaps/>
      <w:color w:val="C0504D"/>
      <w:spacing w:val="5"/>
      <w:u w:val="single"/>
    </w:rPr>
  </w:style>
  <w:style w:type="character" w:customStyle="1" w:styleId="GridTable1Light3">
    <w:name w:val="Grid Table 1 Light3"/>
    <w:uiPriority w:val="33"/>
    <w:qFormat/>
    <w:rsid w:val="00806A12"/>
    <w:rPr>
      <w:b/>
      <w:bCs/>
      <w:smallCaps/>
      <w:spacing w:val="5"/>
    </w:rPr>
  </w:style>
  <w:style w:type="character" w:customStyle="1" w:styleId="Char19">
    <w:name w:val="日期 Char1"/>
    <w:rsid w:val="00806A12"/>
    <w:rPr>
      <w:rFonts w:ascii="Times New Roman" w:eastAsia="Times New Roman" w:hAnsi="Times New Roman" w:cs="Times New Roman" w:hint="default"/>
      <w:lang w:val="en-GB"/>
    </w:rPr>
  </w:style>
  <w:style w:type="character" w:customStyle="1" w:styleId="af9">
    <w:name w:val="コメント内容 (文字)"/>
    <w:rsid w:val="00806A12"/>
    <w:rPr>
      <w:b/>
      <w:bCs/>
      <w:lang w:val="en-GB" w:eastAsia="en-US" w:bidi="ar-SA"/>
    </w:rPr>
  </w:style>
  <w:style w:type="character" w:customStyle="1" w:styleId="Heading1Char6">
    <w:name w:val="Heading 1 Char6"/>
    <w:rsid w:val="00806A12"/>
    <w:rPr>
      <w:rFonts w:ascii="Arial" w:hAnsi="Arial" w:cs="Arial" w:hint="default"/>
      <w:sz w:val="36"/>
      <w:lang w:val="en-GB" w:eastAsia="en-US"/>
    </w:rPr>
  </w:style>
  <w:style w:type="character" w:customStyle="1" w:styleId="8Char1">
    <w:name w:val="标题 8 Char1"/>
    <w:rsid w:val="00806A12"/>
    <w:rPr>
      <w:rFonts w:ascii="Arial" w:hAnsi="Arial" w:cs="Arial" w:hint="default"/>
      <w:sz w:val="36"/>
      <w:lang w:val="en-GB" w:eastAsia="en-US" w:bidi="ar-SA"/>
    </w:rPr>
  </w:style>
  <w:style w:type="character" w:customStyle="1" w:styleId="Char1a">
    <w:name w:val="批注文字 Char1"/>
    <w:uiPriority w:val="99"/>
    <w:rsid w:val="00806A12"/>
    <w:rPr>
      <w:rFonts w:ascii="宋体" w:eastAsia="宋体" w:hAnsi="宋体" w:hint="eastAsia"/>
      <w:lang w:eastAsia="en-US"/>
    </w:rPr>
  </w:style>
  <w:style w:type="character" w:customStyle="1" w:styleId="Char20">
    <w:name w:val="批注主题 Char2"/>
    <w:rsid w:val="00806A12"/>
    <w:rPr>
      <w:rFonts w:ascii="宋体" w:eastAsia="宋体" w:hAnsi="宋体" w:hint="eastAsia"/>
      <w:b/>
      <w:bCs/>
      <w:lang w:eastAsia="en-US"/>
    </w:rPr>
  </w:style>
  <w:style w:type="character" w:customStyle="1" w:styleId="Char1b">
    <w:name w:val="注释标题 Char1"/>
    <w:rsid w:val="00806A12"/>
    <w:rPr>
      <w:rFonts w:ascii="MS Mincho" w:eastAsia="MS Mincho" w:hAnsi="MS Mincho" w:hint="eastAsia"/>
      <w:lang w:eastAsia="en-US"/>
    </w:rPr>
  </w:style>
  <w:style w:type="character" w:customStyle="1" w:styleId="9Char1">
    <w:name w:val="标题 9 Char1"/>
    <w:rsid w:val="00806A12"/>
    <w:rPr>
      <w:rFonts w:ascii="Arial" w:hAnsi="Arial" w:cs="Arial" w:hint="default"/>
      <w:sz w:val="36"/>
      <w:lang w:val="en-GB"/>
    </w:rPr>
  </w:style>
  <w:style w:type="character" w:customStyle="1" w:styleId="Char1c">
    <w:name w:val="页脚 Char1"/>
    <w:uiPriority w:val="99"/>
    <w:rsid w:val="00806A12"/>
    <w:rPr>
      <w:rFonts w:ascii="Arial" w:hAnsi="Arial" w:cs="Arial" w:hint="default"/>
      <w:b/>
      <w:bCs w:val="0"/>
      <w:i/>
      <w:iCs w:val="0"/>
      <w:noProof/>
      <w:sz w:val="18"/>
      <w:lang w:val="en-GB"/>
    </w:rPr>
  </w:style>
  <w:style w:type="character" w:customStyle="1" w:styleId="Char1d">
    <w:name w:val="文档结构图 Char1"/>
    <w:uiPriority w:val="99"/>
    <w:semiHidden/>
    <w:rsid w:val="00806A12"/>
    <w:rPr>
      <w:rFonts w:ascii="Tahoma" w:hAnsi="Tahoma" w:cs="Tahoma" w:hint="default"/>
      <w:shd w:val="clear" w:color="auto" w:fill="000080"/>
      <w:lang w:val="en-GB"/>
    </w:rPr>
  </w:style>
  <w:style w:type="character" w:customStyle="1" w:styleId="Char1e">
    <w:name w:val="批注框文本 Char1"/>
    <w:uiPriority w:val="99"/>
    <w:rsid w:val="00806A12"/>
    <w:rPr>
      <w:rFonts w:ascii="Tahoma" w:hAnsi="Tahoma" w:cs="Tahoma" w:hint="default"/>
      <w:sz w:val="16"/>
      <w:szCs w:val="16"/>
      <w:lang w:val="en-GB"/>
    </w:rPr>
  </w:style>
  <w:style w:type="character" w:customStyle="1" w:styleId="Char1f">
    <w:name w:val="正文文本缩进 Char1"/>
    <w:rsid w:val="00806A12"/>
    <w:rPr>
      <w:rFonts w:ascii="Batang" w:eastAsia="Batang" w:hAnsi="Batang" w:hint="eastAsia"/>
      <w:lang w:val="en-GB"/>
    </w:rPr>
  </w:style>
  <w:style w:type="character" w:customStyle="1" w:styleId="2Char1">
    <w:name w:val="正文文本 2 Char1"/>
    <w:rsid w:val="00806A12"/>
    <w:rPr>
      <w:rFonts w:ascii="CG Times (WN)" w:eastAsia="Malgun Gothic" w:hAnsi="CG Times (WN)" w:hint="default"/>
      <w:i/>
      <w:iCs w:val="0"/>
      <w:lang w:val="en-GB" w:eastAsia="ko-KR"/>
    </w:rPr>
  </w:style>
  <w:style w:type="character" w:customStyle="1" w:styleId="3Char1">
    <w:name w:val="正文文本 3 Char1"/>
    <w:rsid w:val="00806A12"/>
    <w:rPr>
      <w:rFonts w:ascii="CG Times (WN)" w:eastAsia="Osaka" w:hAnsi="CG Times (WN)" w:hint="default"/>
      <w:color w:val="000000"/>
      <w:lang w:val="en-GB" w:eastAsia="ko-KR"/>
    </w:rPr>
  </w:style>
  <w:style w:type="character" w:customStyle="1" w:styleId="2Char10">
    <w:name w:val="正文文本缩进 2 Char1"/>
    <w:rsid w:val="00806A12"/>
    <w:rPr>
      <w:rFonts w:ascii="CG Times (WN)" w:eastAsia="MS Mincho" w:hAnsi="CG Times (WN)" w:hint="default"/>
      <w:lang w:val="en-GB"/>
    </w:rPr>
  </w:style>
  <w:style w:type="character" w:customStyle="1" w:styleId="HTMLChar1">
    <w:name w:val="HTML 预设格式 Char1"/>
    <w:rsid w:val="00806A12"/>
    <w:rPr>
      <w:rFonts w:ascii="Courier New" w:eastAsia="MS Mincho" w:hAnsi="Courier New" w:cs="Courier New" w:hint="default"/>
      <w:lang w:val="en-GB" w:eastAsia="x-none"/>
    </w:rPr>
  </w:style>
  <w:style w:type="character" w:customStyle="1" w:styleId="gt-baf-word-clickable1">
    <w:name w:val="gt-baf-word-clickable1"/>
    <w:rsid w:val="00806A12"/>
    <w:rPr>
      <w:color w:val="000000"/>
    </w:rPr>
  </w:style>
  <w:style w:type="character" w:customStyle="1" w:styleId="afa">
    <w:name w:val="页眉 字符"/>
    <w:rsid w:val="00806A12"/>
    <w:rPr>
      <w:rFonts w:ascii="Arial" w:hAnsi="Arial" w:cs="Arial" w:hint="default"/>
      <w:b/>
      <w:bCs w:val="0"/>
      <w:sz w:val="18"/>
      <w:lang w:val="en-GB" w:eastAsia="en-US"/>
    </w:rPr>
  </w:style>
  <w:style w:type="character" w:customStyle="1" w:styleId="Absatz-Standardschriftart5">
    <w:name w:val="Absatz-Standardschriftart5"/>
    <w:rsid w:val="00806A12"/>
  </w:style>
  <w:style w:type="character" w:customStyle="1" w:styleId="Absatz-Standardschriftart6">
    <w:name w:val="Absatz-Standardschriftart6"/>
    <w:rsid w:val="00806A12"/>
  </w:style>
  <w:style w:type="character" w:customStyle="1" w:styleId="Heading1Char7">
    <w:name w:val="Heading 1 Char7"/>
    <w:rsid w:val="00806A12"/>
    <w:rPr>
      <w:rFonts w:ascii="Arial" w:hAnsi="Arial" w:cs="Arial" w:hint="default"/>
      <w:sz w:val="36"/>
      <w:lang w:val="en-GB" w:eastAsia="en-US"/>
    </w:rPr>
  </w:style>
  <w:style w:type="character" w:customStyle="1" w:styleId="Absatz-Standardschriftart7">
    <w:name w:val="Absatz-Standardschriftart7"/>
    <w:rsid w:val="00806A12"/>
  </w:style>
  <w:style w:type="character" w:customStyle="1" w:styleId="56">
    <w:name w:val="段落フォント5"/>
    <w:rsid w:val="00806A12"/>
  </w:style>
  <w:style w:type="character" w:customStyle="1" w:styleId="57">
    <w:name w:val="コメント参照5"/>
    <w:rsid w:val="00806A12"/>
    <w:rPr>
      <w:sz w:val="16"/>
    </w:rPr>
  </w:style>
  <w:style w:type="character" w:customStyle="1" w:styleId="Char21">
    <w:name w:val="메모 주제 Char2"/>
    <w:rsid w:val="00806A12"/>
    <w:rPr>
      <w:rFonts w:ascii="Times New Roman" w:eastAsia="Times New Roman" w:hAnsi="Times New Roman" w:cs="Times New Roman" w:hint="default"/>
      <w:b/>
      <w:bCs/>
      <w:lang w:val="en-GB" w:eastAsia="en-US"/>
    </w:rPr>
  </w:style>
  <w:style w:type="character" w:customStyle="1" w:styleId="Char1f0">
    <w:name w:val="脚注文本 Char1"/>
    <w:uiPriority w:val="99"/>
    <w:semiHidden/>
    <w:rsid w:val="00806A12"/>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806A12"/>
    <w:rPr>
      <w:b/>
      <w:bCs/>
      <w:lang w:val="en-GB" w:eastAsia="en-US" w:bidi="ar-SA"/>
    </w:rPr>
  </w:style>
  <w:style w:type="character" w:customStyle="1" w:styleId="PlainTable32">
    <w:name w:val="Plain Table 32"/>
    <w:uiPriority w:val="19"/>
    <w:qFormat/>
    <w:rsid w:val="00806A12"/>
    <w:rPr>
      <w:i/>
      <w:iCs/>
      <w:color w:val="808080"/>
    </w:rPr>
  </w:style>
  <w:style w:type="character" w:customStyle="1" w:styleId="PlainTable42">
    <w:name w:val="Plain Table 42"/>
    <w:uiPriority w:val="21"/>
    <w:qFormat/>
    <w:rsid w:val="00806A12"/>
    <w:rPr>
      <w:b/>
      <w:bCs/>
      <w:i/>
      <w:iCs/>
      <w:color w:val="4F81BD"/>
    </w:rPr>
  </w:style>
  <w:style w:type="character" w:customStyle="1" w:styleId="PlainTable52">
    <w:name w:val="Plain Table 52"/>
    <w:uiPriority w:val="31"/>
    <w:qFormat/>
    <w:rsid w:val="00806A12"/>
    <w:rPr>
      <w:smallCaps/>
      <w:color w:val="C0504D"/>
      <w:u w:val="single"/>
    </w:rPr>
  </w:style>
  <w:style w:type="character" w:customStyle="1" w:styleId="TableGridLight2">
    <w:name w:val="Table Grid Light2"/>
    <w:uiPriority w:val="32"/>
    <w:qFormat/>
    <w:rsid w:val="00806A12"/>
    <w:rPr>
      <w:b/>
      <w:bCs/>
      <w:smallCaps/>
      <w:color w:val="C0504D"/>
      <w:spacing w:val="5"/>
      <w:u w:val="single"/>
    </w:rPr>
  </w:style>
  <w:style w:type="character" w:customStyle="1" w:styleId="GridTable1Light2">
    <w:name w:val="Grid Table 1 Light2"/>
    <w:uiPriority w:val="33"/>
    <w:qFormat/>
    <w:rsid w:val="00806A12"/>
    <w:rPr>
      <w:b/>
      <w:bCs/>
      <w:smallCaps/>
      <w:spacing w:val="5"/>
    </w:rPr>
  </w:style>
  <w:style w:type="character" w:customStyle="1" w:styleId="CommentSubjectChar4">
    <w:name w:val="Comment Subject Char4"/>
    <w:rsid w:val="00806A12"/>
    <w:rPr>
      <w:rFonts w:ascii="Times New Roman" w:eastAsia="Times New Roman" w:hAnsi="Times New Roman" w:cs="Times New Roman" w:hint="default"/>
      <w:b/>
      <w:bCs/>
      <w:lang w:val="en-GB" w:eastAsia="en-US"/>
    </w:rPr>
  </w:style>
  <w:style w:type="character" w:customStyle="1" w:styleId="CaptionChar6">
    <w:name w:val="Caption Char6"/>
    <w:rsid w:val="00806A12"/>
    <w:rPr>
      <w:rFonts w:ascii="Times New Roman" w:eastAsia="Times New Roman" w:hAnsi="Times New Roman" w:cs="Times New Roman" w:hint="default"/>
      <w:b/>
      <w:bCs w:val="0"/>
      <w:lang w:val="en-GB" w:eastAsia="x-none"/>
    </w:rPr>
  </w:style>
  <w:style w:type="character" w:customStyle="1" w:styleId="512">
    <w:name w:val="見出し 5 (文字)1"/>
    <w:semiHidden/>
    <w:rsid w:val="00806A12"/>
    <w:rPr>
      <w:rFonts w:ascii="Arial" w:eastAsia="MS Gothic" w:hAnsi="Arial" w:cs="Times New Roman" w:hint="default"/>
      <w:lang w:val="en-GB" w:eastAsia="en-US"/>
    </w:rPr>
  </w:style>
  <w:style w:type="character" w:customStyle="1" w:styleId="112">
    <w:name w:val="標題 1 字元1"/>
    <w:rsid w:val="00806A12"/>
    <w:rPr>
      <w:rFonts w:ascii="Cambria" w:eastAsia="PMingLiU" w:hAnsi="Cambria" w:cs="Times New Roman" w:hint="default"/>
      <w:b/>
      <w:bCs/>
      <w:kern w:val="52"/>
      <w:sz w:val="52"/>
      <w:szCs w:val="52"/>
      <w:lang w:val="en-GB" w:eastAsia="ko-KR"/>
    </w:rPr>
  </w:style>
  <w:style w:type="character" w:customStyle="1" w:styleId="216">
    <w:name w:val="標題 2 字元1"/>
    <w:semiHidden/>
    <w:rsid w:val="00806A12"/>
    <w:rPr>
      <w:rFonts w:ascii="Cambria" w:eastAsia="PMingLiU" w:hAnsi="Cambria" w:cs="Times New Roman" w:hint="default"/>
      <w:b/>
      <w:bCs/>
      <w:sz w:val="48"/>
      <w:szCs w:val="48"/>
      <w:lang w:val="en-GB" w:eastAsia="ko-KR"/>
    </w:rPr>
  </w:style>
  <w:style w:type="character" w:customStyle="1" w:styleId="314">
    <w:name w:val="標題 3 字元1"/>
    <w:semiHidden/>
    <w:rsid w:val="00806A12"/>
    <w:rPr>
      <w:rFonts w:ascii="Cambria" w:eastAsia="PMingLiU" w:hAnsi="Cambria" w:cs="Times New Roman" w:hint="default"/>
      <w:b/>
      <w:bCs/>
      <w:sz w:val="36"/>
      <w:szCs w:val="36"/>
      <w:lang w:val="en-GB" w:eastAsia="ko-KR"/>
    </w:rPr>
  </w:style>
  <w:style w:type="character" w:customStyle="1" w:styleId="412">
    <w:name w:val="標題 4 字元1"/>
    <w:semiHidden/>
    <w:rsid w:val="00806A12"/>
    <w:rPr>
      <w:rFonts w:ascii="Cambria" w:eastAsia="PMingLiU" w:hAnsi="Cambria" w:cs="Times New Roman" w:hint="default"/>
      <w:sz w:val="36"/>
      <w:szCs w:val="36"/>
      <w:lang w:val="en-GB" w:eastAsia="ko-KR"/>
    </w:rPr>
  </w:style>
  <w:style w:type="character" w:customStyle="1" w:styleId="513">
    <w:name w:val="標題 5 字元1"/>
    <w:semiHidden/>
    <w:rsid w:val="00806A12"/>
    <w:rPr>
      <w:rFonts w:ascii="Cambria" w:eastAsia="PMingLiU" w:hAnsi="Cambria" w:cs="Times New Roman" w:hint="default"/>
      <w:b/>
      <w:bCs/>
      <w:sz w:val="36"/>
      <w:szCs w:val="36"/>
      <w:lang w:val="en-GB" w:eastAsia="ko-KR"/>
    </w:rPr>
  </w:style>
  <w:style w:type="character" w:customStyle="1" w:styleId="1fe">
    <w:name w:val="註腳文字 字元1"/>
    <w:semiHidden/>
    <w:rsid w:val="00806A12"/>
    <w:rPr>
      <w:rFonts w:ascii="Times New Roman" w:eastAsia="Times New Roman" w:hAnsi="Times New Roman" w:cs="Times New Roman" w:hint="default"/>
      <w:lang w:val="en-GB" w:eastAsia="ko-KR"/>
    </w:rPr>
  </w:style>
  <w:style w:type="character" w:customStyle="1" w:styleId="1ff">
    <w:name w:val="頁首 字元1"/>
    <w:semiHidden/>
    <w:rsid w:val="00806A12"/>
    <w:rPr>
      <w:rFonts w:ascii="Times New Roman" w:eastAsia="Times New Roman" w:hAnsi="Times New Roman" w:cs="Times New Roman" w:hint="default"/>
      <w:lang w:val="en-GB" w:eastAsia="ko-KR"/>
    </w:rPr>
  </w:style>
  <w:style w:type="character" w:customStyle="1" w:styleId="1ff0">
    <w:name w:val="本文 字元1"/>
    <w:semiHidden/>
    <w:rsid w:val="00806A12"/>
    <w:rPr>
      <w:rFonts w:ascii="Times New Roman" w:eastAsia="Times New Roman" w:hAnsi="Times New Roman" w:cs="Times New Roman" w:hint="default"/>
      <w:lang w:val="en-GB" w:eastAsia="ko-KR"/>
    </w:rPr>
  </w:style>
  <w:style w:type="character" w:customStyle="1" w:styleId="1ff1">
    <w:name w:val="註解文字 字元1"/>
    <w:rsid w:val="00806A12"/>
    <w:rPr>
      <w:rFonts w:ascii="Times New Roman" w:eastAsia="Times New Roman" w:hAnsi="Times New Roman" w:cs="Times New Roman" w:hint="default"/>
      <w:lang w:val="en-GB"/>
    </w:rPr>
  </w:style>
  <w:style w:type="character" w:customStyle="1" w:styleId="EditorsNoteCarCar">
    <w:name w:val="Editor's Note Car Car"/>
    <w:qFormat/>
    <w:rsid w:val="00806A12"/>
    <w:rPr>
      <w:rFonts w:ascii="Times New Roman" w:hAnsi="Times New Roman" w:cs="Times New Roman" w:hint="default"/>
      <w:color w:val="FF0000"/>
      <w:lang w:val="en-GB" w:eastAsia="en-US"/>
    </w:rPr>
  </w:style>
  <w:style w:type="table" w:styleId="ColorfulList-Accent1">
    <w:name w:val="Colorful List Accent 1"/>
    <w:basedOn w:val="TableNormal"/>
    <w:link w:val="ColorfulList-Accent1Char"/>
    <w:uiPriority w:val="34"/>
    <w:semiHidden/>
    <w:unhideWhenUsed/>
    <w:rsid w:val="00806A1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806A12"/>
    <w:rPr>
      <w:rFonts w:ascii="Calibri" w:eastAsia="Calibri" w:hAnsi="Calibri" w:cs="Calibri" w:hint="default"/>
      <w:sz w:val="22"/>
      <w:szCs w:val="22"/>
      <w:lang w:eastAsia="en-GB"/>
    </w:rPr>
  </w:style>
  <w:style w:type="character" w:customStyle="1" w:styleId="ui-provider">
    <w:name w:val="ui-provider"/>
    <w:basedOn w:val="DefaultParagraphFont"/>
    <w:rsid w:val="00806A12"/>
  </w:style>
  <w:style w:type="character" w:customStyle="1" w:styleId="ListChar5">
    <w:name w:val="List Char5"/>
    <w:rsid w:val="00806A12"/>
    <w:rPr>
      <w:rFonts w:ascii="Times New Roman" w:hAnsi="Times New Roman" w:cs="Times New Roman" w:hint="default"/>
      <w:lang w:val="en-GB" w:eastAsia="en-US"/>
    </w:rPr>
  </w:style>
  <w:style w:type="character" w:customStyle="1" w:styleId="ListChar4">
    <w:name w:val="List Char4"/>
    <w:rsid w:val="00806A12"/>
    <w:rPr>
      <w:rFonts w:ascii="Times New Roman" w:eastAsia="Times New Roman" w:hAnsi="Times New Roman" w:cs="Times New Roman" w:hint="default"/>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806A12"/>
    <w:rPr>
      <w:rFonts w:ascii="Times New Roman" w:hAnsi="Times New Roman" w:cs="Times New Roman" w:hint="default"/>
      <w:b/>
      <w:bCs w:val="0"/>
      <w:lang w:val="x-none"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6A12"/>
    <w:rPr>
      <w:rFonts w:ascii="Times New Roman" w:eastAsia="PMingLiU" w:hAnsi="Times New Roman" w:cs="Times New Roman" w:hint="default"/>
      <w:b/>
      <w:bCs w:val="0"/>
      <w:lang w:val="en-GB"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6A12"/>
    <w:rPr>
      <w:lang w:val="en-GB" w:eastAsia="ja-JP" w:bidi="ar-SA"/>
    </w:rPr>
  </w:style>
  <w:style w:type="table" w:styleId="TableClassic2">
    <w:name w:val="Table Classic 2"/>
    <w:basedOn w:val="TableNormal"/>
    <w:semiHidden/>
    <w:unhideWhenUsed/>
    <w:rsid w:val="00806A12"/>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806A12"/>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06A12"/>
    <w:rPr>
      <w:rFonts w:ascii="Times New Roman" w:eastAsia="PMingLiU" w:hAnsi="Times New Roma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806A12"/>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TableGrid,SGS Table Basic 1"/>
    <w:basedOn w:val="TableNormal"/>
    <w:qFormat/>
    <w:rsid w:val="00806A12"/>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
    <w:name w:val="Light Shading - Accent 21"/>
    <w:basedOn w:val="TableNormal"/>
    <w:uiPriority w:val="30"/>
    <w:rsid w:val="00806A12"/>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806A1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06A1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
    <w:name w:val="Tabellengitternetz1"/>
    <w:basedOn w:val="TableNormal"/>
    <w:rsid w:val="00806A1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806A12"/>
    <w:rPr>
      <w:rFonts w:ascii="Times New Roman" w:eastAsia="MS Mincho" w:hAnsi="Times New Roman"/>
      <w:lang w:val="en-US" w:eastAsia="zh-CN"/>
    </w:rPr>
    <w:tblPr>
      <w:tblInd w:w="0" w:type="nil"/>
    </w:tblPr>
  </w:style>
  <w:style w:type="table" w:customStyle="1" w:styleId="Tabellengitternetz2">
    <w:name w:val="Tabellengitternetz2"/>
    <w:basedOn w:val="TableNormal"/>
    <w:rsid w:val="00806A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06A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06A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06A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06A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06A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06A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06A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06A12"/>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06A12"/>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06A1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806A12"/>
    <w:pPr>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06A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6A12"/>
    <w:rPr>
      <w:rFonts w:ascii="Times New Roman" w:hAnsi="Times New Roman"/>
      <w:lang w:val="en-US" w:eastAsia="zh-CN"/>
    </w:rPr>
    <w:tblPr>
      <w:tblInd w:w="0" w:type="nil"/>
    </w:tblPr>
  </w:style>
  <w:style w:type="table" w:customStyle="1" w:styleId="TableGrid11">
    <w:name w:val="Table Grid11"/>
    <w:basedOn w:val="TableNormal"/>
    <w:rsid w:val="00806A12"/>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06A12"/>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06A1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06A12"/>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06A12"/>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06A12"/>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06A12"/>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06A12"/>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06A12"/>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06A12"/>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06A12"/>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06A12"/>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06A12"/>
    <w:pPr>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06A1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TableNormal"/>
    <w:rsid w:val="00806A12"/>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1">
    <w:name w:val="网格型4"/>
    <w:basedOn w:val="TableNormal"/>
    <w:rsid w:val="00806A12"/>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06A12"/>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06A12"/>
    <w:pPr>
      <w:overflowPunct w:val="0"/>
      <w:autoSpaceDE w:val="0"/>
      <w:autoSpaceDN w:val="0"/>
      <w:adjustRightInd w:val="0"/>
    </w:pPr>
    <w:rPr>
      <w:rFonts w:eastAsia="MS Mincho" w:cs="Arial"/>
      <w:bCs/>
      <w:noProof/>
      <w:sz w:val="16"/>
      <w:szCs w:val="16"/>
      <w:lang w:eastAsia="en-GB"/>
    </w:rPr>
  </w:style>
  <w:style w:type="paragraph" w:customStyle="1" w:styleId="Heading3Underrubrik2H3">
    <w:name w:val="Heading 3.Underrubrik2.H3"/>
    <w:basedOn w:val="Heading2Head2A2"/>
    <w:next w:val="Normal"/>
    <w:rsid w:val="00806A12"/>
    <w:pPr>
      <w:spacing w:before="120"/>
      <w:outlineLvl w:val="2"/>
    </w:pPr>
    <w:rPr>
      <w:sz w:val="28"/>
    </w:rPr>
  </w:style>
  <w:style w:type="numbering" w:customStyle="1" w:styleId="SGS">
    <w:name w:val="SGS"/>
    <w:uiPriority w:val="99"/>
    <w:rsid w:val="00806A12"/>
    <w:pPr>
      <w:numPr>
        <w:numId w:val="1"/>
      </w:numPr>
    </w:pPr>
  </w:style>
  <w:style w:type="numbering" w:customStyle="1" w:styleId="Style1">
    <w:name w:val="Style1"/>
    <w:uiPriority w:val="99"/>
    <w:rsid w:val="00806A12"/>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477154">
      <w:bodyDiv w:val="1"/>
      <w:marLeft w:val="0"/>
      <w:marRight w:val="0"/>
      <w:marTop w:val="0"/>
      <w:marBottom w:val="0"/>
      <w:divBdr>
        <w:top w:val="none" w:sz="0" w:space="0" w:color="auto"/>
        <w:left w:val="none" w:sz="0" w:space="0" w:color="auto"/>
        <w:bottom w:val="none" w:sz="0" w:space="0" w:color="auto"/>
        <w:right w:val="none" w:sz="0" w:space="0" w:color="auto"/>
      </w:divBdr>
    </w:div>
    <w:div w:id="1211265073">
      <w:bodyDiv w:val="1"/>
      <w:marLeft w:val="0"/>
      <w:marRight w:val="0"/>
      <w:marTop w:val="0"/>
      <w:marBottom w:val="0"/>
      <w:divBdr>
        <w:top w:val="none" w:sz="0" w:space="0" w:color="auto"/>
        <w:left w:val="none" w:sz="0" w:space="0" w:color="auto"/>
        <w:bottom w:val="none" w:sz="0" w:space="0" w:color="auto"/>
        <w:right w:val="none" w:sz="0" w:space="0" w:color="auto"/>
      </w:divBdr>
    </w:div>
    <w:div w:id="1771124512">
      <w:bodyDiv w:val="1"/>
      <w:marLeft w:val="0"/>
      <w:marRight w:val="0"/>
      <w:marTop w:val="0"/>
      <w:marBottom w:val="0"/>
      <w:divBdr>
        <w:top w:val="none" w:sz="0" w:space="0" w:color="auto"/>
        <w:left w:val="none" w:sz="0" w:space="0" w:color="auto"/>
        <w:bottom w:val="none" w:sz="0" w:space="0" w:color="auto"/>
        <w:right w:val="none" w:sz="0" w:space="0" w:color="auto"/>
      </w:divBdr>
    </w:div>
    <w:div w:id="181116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10</Pages>
  <Words>4141</Words>
  <Characters>23610</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20</cp:revision>
  <cp:lastPrinted>1899-12-31T23:00:00Z</cp:lastPrinted>
  <dcterms:created xsi:type="dcterms:W3CDTF">2020-02-03T08:32:00Z</dcterms:created>
  <dcterms:modified xsi:type="dcterms:W3CDTF">2025-08-12T01:36:00Z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R5-253774</vt:lpwstr>
  </property>
  <property fmtid="{D5CDD505-2E9C-101B-9397-08002B2CF9AE}" pid="10" name="Spec#">
    <vt:lpwstr>36.521-3</vt:lpwstr>
  </property>
  <property fmtid="{D5CDD505-2E9C-101B-9397-08002B2CF9AE}" pid="11" name="Cr#">
    <vt:lpwstr>3097</vt:lpwstr>
  </property>
  <property fmtid="{D5CDD505-2E9C-101B-9397-08002B2CF9AE}" pid="12" name="Revision">
    <vt:lpwstr>-</vt:lpwstr>
  </property>
  <property fmtid="{D5CDD505-2E9C-101B-9397-08002B2CF9AE}" pid="13" name="Version">
    <vt:lpwstr>18.9.0</vt:lpwstr>
  </property>
  <property fmtid="{D5CDD505-2E9C-101B-9397-08002B2CF9AE}" pid="14" name="CrTitle">
    <vt:lpwstr>Update IoT NTN enh TCs including TT</vt:lpwstr>
  </property>
  <property fmtid="{D5CDD505-2E9C-101B-9397-08002B2CF9AE}" pid="15" name="SourceIfWg">
    <vt:lpwstr>MediaTek Beijing Inc.,CMCC</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2025-08-06T03:16:27Z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dfa2dacd-5339-4d37-9a5a-d88b5b61804b</vt:lpwstr>
  </property>
  <property fmtid="{D5CDD505-2E9C-101B-9397-08002B2CF9AE}" pid="27" name="MSIP_Label_83bcef13-7cac-433f-ba1d-47a323951816_ContentBits">
    <vt:lpwstr>0</vt:lpwstr>
  </property>
</Properties>
</file>